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57C998" w14:textId="6AE690CF" w:rsidR="005C2ED9" w:rsidRPr="00394735" w:rsidRDefault="005C2ED9" w:rsidP="005C2ED9">
      <w:pPr>
        <w:pStyle w:val="Header"/>
        <w:tabs>
          <w:tab w:val="clear" w:pos="4153"/>
          <w:tab w:val="clear" w:pos="8306"/>
          <w:tab w:val="right" w:pos="9638"/>
        </w:tabs>
        <w:spacing w:after="0"/>
        <w:ind w:right="-57"/>
        <w:rPr>
          <w:rFonts w:ascii="Arial" w:eastAsiaTheme="minorEastAsia" w:hAnsi="Arial" w:cs="Arial" w:hint="eastAsia"/>
          <w:b/>
          <w:bCs/>
          <w:sz w:val="24"/>
          <w:lang w:eastAsia="ko-KR"/>
        </w:rPr>
      </w:pPr>
      <w:r w:rsidRPr="008B7716">
        <w:rPr>
          <w:rFonts w:ascii="Arial" w:eastAsia="Arial Unicode MS" w:hAnsi="Arial" w:cs="Arial"/>
          <w:b/>
          <w:bCs/>
          <w:sz w:val="24"/>
        </w:rPr>
        <w:t>3GPP TSG-WG SA2 Meeting #16</w:t>
      </w:r>
      <w:r w:rsidR="0044031B">
        <w:rPr>
          <w:rFonts w:ascii="Arial" w:eastAsiaTheme="minorEastAsia" w:hAnsi="Arial" w:cs="Arial" w:hint="eastAsia"/>
          <w:b/>
          <w:bCs/>
          <w:sz w:val="24"/>
          <w:lang w:eastAsia="ko-KR"/>
        </w:rPr>
        <w:t>6</w:t>
      </w:r>
      <w:r w:rsidRPr="008B7716">
        <w:rPr>
          <w:rFonts w:ascii="Arial" w:eastAsia="Arial Unicode MS" w:hAnsi="Arial" w:cs="Arial"/>
          <w:b/>
          <w:bCs/>
          <w:sz w:val="24"/>
        </w:rPr>
        <w:tab/>
      </w:r>
      <w:r w:rsidRPr="008B7716">
        <w:rPr>
          <w:rFonts w:ascii="Arial" w:eastAsia="SimSun" w:hAnsi="Arial"/>
          <w:b/>
          <w:i/>
          <w:color w:val="auto"/>
          <w:sz w:val="28"/>
          <w:lang w:eastAsia="en-US"/>
        </w:rPr>
        <w:t>S2-</w:t>
      </w:r>
      <w:r w:rsidR="00C65629" w:rsidRPr="008B7716">
        <w:rPr>
          <w:rFonts w:ascii="Arial" w:eastAsia="SimSun" w:hAnsi="Arial"/>
          <w:b/>
          <w:i/>
          <w:color w:val="auto"/>
          <w:sz w:val="28"/>
          <w:lang w:eastAsia="en-US"/>
        </w:rPr>
        <w:t>24</w:t>
      </w:r>
      <w:r w:rsidR="00F07B1E">
        <w:rPr>
          <w:rFonts w:ascii="Arial" w:eastAsiaTheme="minorEastAsia" w:hAnsi="Arial" w:hint="eastAsia"/>
          <w:b/>
          <w:i/>
          <w:color w:val="auto"/>
          <w:sz w:val="28"/>
          <w:lang w:eastAsia="ko-KR"/>
        </w:rPr>
        <w:t>12049</w:t>
      </w:r>
    </w:p>
    <w:p w14:paraId="3BDDA17D" w14:textId="7F370346" w:rsidR="005C2ED9" w:rsidRPr="009A120A" w:rsidRDefault="0044031B"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ko-KR"/>
        </w:rPr>
        <w:t>Orlando</w:t>
      </w:r>
      <w:r w:rsidR="005C2ED9" w:rsidRPr="009A120A">
        <w:rPr>
          <w:rFonts w:ascii="Arial" w:eastAsia="Arial Unicode MS" w:hAnsi="Arial" w:cs="Arial"/>
          <w:b/>
          <w:bCs/>
          <w:sz w:val="24"/>
        </w:rPr>
        <w:t xml:space="preserve">, </w:t>
      </w:r>
      <w:r>
        <w:rPr>
          <w:rFonts w:ascii="Arial" w:eastAsiaTheme="minorEastAsia" w:hAnsi="Arial" w:cs="Arial" w:hint="eastAsia"/>
          <w:b/>
          <w:bCs/>
          <w:sz w:val="24"/>
          <w:lang w:eastAsia="ko-KR"/>
        </w:rPr>
        <w:t>Nov</w:t>
      </w:r>
      <w:r w:rsidR="005C2ED9" w:rsidRPr="009A120A">
        <w:rPr>
          <w:rFonts w:ascii="Arial" w:eastAsia="Arial Unicode MS" w:hAnsi="Arial" w:cs="Arial"/>
          <w:b/>
          <w:bCs/>
          <w:sz w:val="24"/>
        </w:rPr>
        <w:t xml:space="preserve"> </w:t>
      </w:r>
      <w:r w:rsidR="00157F9C">
        <w:rPr>
          <w:rFonts w:ascii="Arial" w:eastAsiaTheme="minorEastAsia" w:hAnsi="Arial" w:cs="Arial" w:hint="eastAsia"/>
          <w:b/>
          <w:bCs/>
          <w:sz w:val="24"/>
          <w:lang w:eastAsia="ko-KR"/>
        </w:rPr>
        <w:t>1</w:t>
      </w:r>
      <w:r>
        <w:rPr>
          <w:rFonts w:ascii="Arial" w:eastAsiaTheme="minorEastAsia" w:hAnsi="Arial" w:cs="Arial" w:hint="eastAsia"/>
          <w:b/>
          <w:bCs/>
          <w:sz w:val="24"/>
          <w:lang w:eastAsia="ko-KR"/>
        </w:rPr>
        <w:t>8</w:t>
      </w:r>
      <w:r w:rsidR="005C2ED9" w:rsidRPr="009A120A">
        <w:rPr>
          <w:rFonts w:ascii="Arial" w:eastAsia="Arial Unicode MS" w:hAnsi="Arial" w:cs="Arial"/>
          <w:b/>
          <w:bCs/>
          <w:sz w:val="24"/>
        </w:rPr>
        <w:t xml:space="preserve"> –</w:t>
      </w:r>
      <w:r w:rsidR="00A56548">
        <w:rPr>
          <w:rFonts w:ascii="Arial" w:eastAsia="Arial Unicode MS" w:hAnsi="Arial" w:cs="Arial" w:hint="eastAsia"/>
          <w:b/>
          <w:bCs/>
          <w:sz w:val="24"/>
          <w:lang w:eastAsia="ko-KR"/>
        </w:rPr>
        <w:t xml:space="preserve"> </w:t>
      </w:r>
      <w:r>
        <w:rPr>
          <w:rFonts w:ascii="Arial" w:eastAsiaTheme="minorEastAsia" w:hAnsi="Arial" w:cs="Arial" w:hint="eastAsia"/>
          <w:b/>
          <w:bCs/>
          <w:sz w:val="24"/>
          <w:lang w:eastAsia="ko-KR"/>
        </w:rPr>
        <w:t>22</w:t>
      </w:r>
      <w:r w:rsidR="005C2ED9" w:rsidRPr="009A120A">
        <w:rPr>
          <w:rFonts w:ascii="Arial" w:eastAsia="Arial Unicode MS" w:hAnsi="Arial" w:cs="Arial"/>
          <w:b/>
          <w:bCs/>
          <w:sz w:val="24"/>
        </w:rPr>
        <w:t>, 2024</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4945EE89"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1A6EC7">
        <w:rPr>
          <w:rFonts w:ascii="Arial" w:hAnsi="Arial" w:cs="Arial" w:hint="eastAsia"/>
          <w:b/>
          <w:lang w:eastAsia="ko-KR"/>
        </w:rPr>
        <w:t>3</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03052B8D"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w:t>
      </w:r>
      <w:r w:rsidR="001A6EC7">
        <w:rPr>
          <w:rFonts w:ascii="Arial" w:hAnsi="Arial" w:cs="Arial" w:hint="eastAsia"/>
          <w:i/>
          <w:lang w:eastAsia="ko-KR"/>
        </w:rPr>
        <w:t>3</w:t>
      </w:r>
      <w:r w:rsidR="00963B70">
        <w:rPr>
          <w:rFonts w:ascii="Arial" w:hAnsi="Arial" w:cs="Arial" w:hint="eastAsia"/>
          <w:i/>
          <w:lang w:eastAsia="ko-KR"/>
        </w:rPr>
        <w:t xml:space="preserve"> are proposed.</w:t>
      </w:r>
    </w:p>
    <w:p w14:paraId="5D3F7A56" w14:textId="77777777" w:rsidR="005C2ED9" w:rsidRPr="009A120A" w:rsidRDefault="005C2ED9" w:rsidP="005C2ED9">
      <w:pPr>
        <w:pStyle w:val="Heading1"/>
      </w:pPr>
      <w:r w:rsidRPr="009A120A">
        <w:t>1. Introduction/Discussion</w:t>
      </w:r>
    </w:p>
    <w:p w14:paraId="0BA30315" w14:textId="240EFB71"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w:t>
      </w:r>
      <w:r w:rsidR="001A6EC7">
        <w:rPr>
          <w:rFonts w:hint="eastAsia"/>
          <w:lang w:eastAsia="ko-KR"/>
        </w:rPr>
        <w:t>3</w:t>
      </w:r>
      <w:r>
        <w:rPr>
          <w:lang w:eastAsia="zh-CN"/>
        </w:rPr>
        <w:t>.</w:t>
      </w:r>
    </w:p>
    <w:p w14:paraId="4168F2EE" w14:textId="6CF58113" w:rsidR="00012F39" w:rsidRDefault="00012F39" w:rsidP="00012F39">
      <w:pPr>
        <w:pStyle w:val="ListParagraph"/>
        <w:numPr>
          <w:ilvl w:val="0"/>
          <w:numId w:val="30"/>
        </w:numPr>
        <w:jc w:val="both"/>
        <w:rPr>
          <w:lang w:eastAsia="ko-KR"/>
        </w:rPr>
      </w:pPr>
      <w:r>
        <w:rPr>
          <w:rFonts w:hint="eastAsia"/>
          <w:lang w:eastAsia="ko-KR"/>
        </w:rPr>
        <w:t xml:space="preserve">It is proposed to remove the temporary disable/enable services as there are no solutions available to support those services. This can be discussed again in the next release. </w:t>
      </w:r>
    </w:p>
    <w:p w14:paraId="0DD08640" w14:textId="23854F63" w:rsidR="00012F39" w:rsidRDefault="00605227" w:rsidP="00012F39">
      <w:pPr>
        <w:pStyle w:val="ListParagraph"/>
        <w:numPr>
          <w:ilvl w:val="0"/>
          <w:numId w:val="30"/>
        </w:numPr>
        <w:jc w:val="both"/>
        <w:rPr>
          <w:lang w:eastAsia="ko-KR"/>
        </w:rPr>
      </w:pPr>
      <w:r>
        <w:rPr>
          <w:lang w:eastAsia="ko-KR"/>
        </w:rPr>
        <w:t>T</w:t>
      </w:r>
      <w:r>
        <w:rPr>
          <w:rFonts w:hint="eastAsia"/>
          <w:lang w:eastAsia="ko-KR"/>
        </w:rPr>
        <w:t xml:space="preserve">he principle of the procedure based on the indirect RRC </w:t>
      </w:r>
      <w:r>
        <w:rPr>
          <w:lang w:eastAsia="ko-KR"/>
        </w:rPr>
        <w:t>architecture</w:t>
      </w:r>
      <w:r>
        <w:rPr>
          <w:rFonts w:hint="eastAsia"/>
          <w:lang w:eastAsia="ko-KR"/>
        </w:rPr>
        <w:t xml:space="preserve"> option is proposed.</w:t>
      </w:r>
    </w:p>
    <w:p w14:paraId="06920C78" w14:textId="650EE6BD" w:rsidR="00605227" w:rsidRDefault="00605227" w:rsidP="00012F39">
      <w:pPr>
        <w:pStyle w:val="ListParagraph"/>
        <w:numPr>
          <w:ilvl w:val="0"/>
          <w:numId w:val="30"/>
        </w:numPr>
        <w:jc w:val="both"/>
        <w:rPr>
          <w:lang w:eastAsia="ko-KR"/>
        </w:rPr>
      </w:pPr>
      <w:r>
        <w:rPr>
          <w:rFonts w:hint="eastAsia"/>
          <w:lang w:eastAsia="ko-KR"/>
        </w:rPr>
        <w:t>Information that needs to be provided by the AF, how to select and authorize the readers are</w:t>
      </w:r>
      <w:r w:rsidR="001902EA">
        <w:rPr>
          <w:rFonts w:hint="eastAsia"/>
          <w:lang w:eastAsia="ko-KR"/>
        </w:rPr>
        <w:t xml:space="preserve"> newly</w:t>
      </w:r>
      <w:r>
        <w:rPr>
          <w:rFonts w:hint="eastAsia"/>
          <w:lang w:eastAsia="ko-KR"/>
        </w:rPr>
        <w:t xml:space="preserve"> proposed.</w:t>
      </w:r>
    </w:p>
    <w:p w14:paraId="62F6D104" w14:textId="77777777" w:rsidR="005C2ED9" w:rsidRPr="009A120A" w:rsidRDefault="005C2ED9" w:rsidP="005C2ED9">
      <w:pPr>
        <w:pStyle w:val="Heading1"/>
      </w:pPr>
      <w:r w:rsidRPr="009A120A">
        <w:t>2. Text Proposal</w:t>
      </w:r>
    </w:p>
    <w:p w14:paraId="4D7F3CBD" w14:textId="3C71E8B0"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951B3C">
        <w:rPr>
          <w:rFonts w:hint="eastAsia"/>
          <w:lang w:eastAsia="ko-KR"/>
        </w:rPr>
        <w:t>1.</w:t>
      </w:r>
      <w:r w:rsidR="0044031B">
        <w:rPr>
          <w:rFonts w:hint="eastAsia"/>
          <w:lang w:eastAsia="ko-KR"/>
        </w:rPr>
        <w:t>1</w:t>
      </w:r>
      <w:r w:rsidR="0038132A">
        <w:rPr>
          <w:lang w:eastAsia="zh-CN"/>
        </w:rPr>
        <w:t>.0</w:t>
      </w:r>
      <w:r>
        <w:rPr>
          <w:lang w:eastAsia="zh-CN"/>
        </w:rPr>
        <w:t>.</w:t>
      </w:r>
      <w:bookmarkStart w:id="0" w:name="_Toc517082226"/>
      <w:bookmarkStart w:id="1"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6C90AEAB" w14:textId="77777777" w:rsidR="0044031B" w:rsidRPr="0044031B" w:rsidRDefault="0044031B" w:rsidP="0044031B">
      <w:pPr>
        <w:keepNext/>
        <w:keepLines/>
        <w:spacing w:before="180"/>
        <w:ind w:left="1134" w:hanging="1134"/>
        <w:outlineLvl w:val="1"/>
        <w:rPr>
          <w:rFonts w:ascii="Arial" w:eastAsia="DengXian" w:hAnsi="Arial"/>
          <w:color w:val="auto"/>
          <w:sz w:val="32"/>
          <w:lang w:eastAsia="en-GB"/>
        </w:rPr>
      </w:pPr>
      <w:bookmarkStart w:id="3" w:name="_Toc180646020"/>
      <w:bookmarkEnd w:id="2"/>
      <w:r w:rsidRPr="0044031B">
        <w:rPr>
          <w:rFonts w:ascii="Arial" w:eastAsia="Times New Roman" w:hAnsi="Arial" w:hint="eastAsia"/>
          <w:color w:val="auto"/>
          <w:sz w:val="32"/>
          <w:lang w:eastAsia="en-GB"/>
        </w:rPr>
        <w:t>8</w:t>
      </w:r>
      <w:r w:rsidRPr="0044031B">
        <w:rPr>
          <w:rFonts w:ascii="Arial" w:eastAsia="Times New Roman" w:hAnsi="Arial"/>
          <w:color w:val="auto"/>
          <w:sz w:val="32"/>
          <w:lang w:eastAsia="en-GB"/>
        </w:rPr>
        <w:t>.</w:t>
      </w:r>
      <w:r w:rsidRPr="0044031B">
        <w:rPr>
          <w:rFonts w:ascii="Arial" w:eastAsia="DengXian" w:hAnsi="Arial" w:hint="eastAsia"/>
          <w:color w:val="auto"/>
          <w:sz w:val="32"/>
          <w:lang w:eastAsia="en-GB"/>
        </w:rPr>
        <w:t>3</w:t>
      </w:r>
      <w:r w:rsidRPr="0044031B">
        <w:rPr>
          <w:rFonts w:ascii="Arial" w:eastAsia="Times New Roman" w:hAnsi="Arial"/>
          <w:color w:val="auto"/>
          <w:sz w:val="32"/>
          <w:lang w:eastAsia="en-GB"/>
        </w:rPr>
        <w:tab/>
      </w:r>
      <w:r w:rsidRPr="0044031B">
        <w:rPr>
          <w:rFonts w:ascii="Arial" w:eastAsia="DengXian" w:hAnsi="Arial" w:hint="eastAsia"/>
          <w:color w:val="auto"/>
          <w:sz w:val="32"/>
          <w:lang w:eastAsia="en-GB"/>
        </w:rPr>
        <w:t xml:space="preserve">Interim </w:t>
      </w:r>
      <w:r w:rsidRPr="0044031B">
        <w:rPr>
          <w:rFonts w:ascii="Arial" w:eastAsia="Times New Roman" w:hAnsi="Arial"/>
          <w:color w:val="auto"/>
          <w:sz w:val="32"/>
          <w:lang w:eastAsia="en-GB"/>
        </w:rPr>
        <w:t>Conclusion on Key Issue #</w:t>
      </w:r>
      <w:r w:rsidRPr="0044031B">
        <w:rPr>
          <w:rFonts w:ascii="Arial" w:eastAsia="DengXian" w:hAnsi="Arial" w:hint="eastAsia"/>
          <w:color w:val="auto"/>
          <w:sz w:val="32"/>
          <w:lang w:eastAsia="en-GB"/>
        </w:rPr>
        <w:t>3</w:t>
      </w:r>
      <w:bookmarkEnd w:id="3"/>
    </w:p>
    <w:p w14:paraId="0589C53E" w14:textId="77777777" w:rsidR="0044031B" w:rsidRPr="0044031B" w:rsidRDefault="0044031B" w:rsidP="0044031B">
      <w:pPr>
        <w:keepNext/>
        <w:keepLines/>
        <w:spacing w:before="120"/>
        <w:ind w:left="1134" w:hanging="1134"/>
        <w:outlineLvl w:val="2"/>
        <w:rPr>
          <w:rFonts w:ascii="Arial" w:eastAsia="DengXian" w:hAnsi="Arial"/>
          <w:color w:val="auto"/>
          <w:sz w:val="28"/>
          <w:lang w:eastAsia="en-GB"/>
        </w:rPr>
      </w:pPr>
      <w:bookmarkStart w:id="4" w:name="_Toc180646021"/>
      <w:r w:rsidRPr="0044031B">
        <w:rPr>
          <w:rFonts w:ascii="Arial" w:eastAsia="Times New Roman" w:hAnsi="Arial"/>
          <w:color w:val="auto"/>
          <w:sz w:val="28"/>
          <w:lang w:eastAsia="en-GB"/>
        </w:rPr>
        <w:t>8.</w:t>
      </w:r>
      <w:r w:rsidRPr="0044031B">
        <w:rPr>
          <w:rFonts w:ascii="Arial" w:eastAsia="DengXian" w:hAnsi="Arial" w:hint="eastAsia"/>
          <w:color w:val="auto"/>
          <w:sz w:val="28"/>
          <w:lang w:eastAsia="en-GB"/>
        </w:rPr>
        <w:t>3</w:t>
      </w:r>
      <w:r w:rsidRPr="0044031B">
        <w:rPr>
          <w:rFonts w:ascii="Arial" w:eastAsia="Times New Roman" w:hAnsi="Arial"/>
          <w:color w:val="auto"/>
          <w:sz w:val="28"/>
          <w:lang w:eastAsia="en-GB"/>
        </w:rPr>
        <w:t>.1</w:t>
      </w:r>
      <w:r w:rsidRPr="0044031B">
        <w:rPr>
          <w:rFonts w:ascii="Arial" w:eastAsia="Times New Roman" w:hAnsi="Arial"/>
          <w:color w:val="auto"/>
          <w:sz w:val="28"/>
          <w:lang w:eastAsia="en-GB"/>
        </w:rPr>
        <w:tab/>
      </w:r>
      <w:r w:rsidRPr="0044031B">
        <w:rPr>
          <w:rFonts w:ascii="Arial" w:eastAsia="DengXian" w:hAnsi="Arial"/>
          <w:color w:val="auto"/>
          <w:sz w:val="28"/>
          <w:lang w:eastAsia="en-GB"/>
        </w:rPr>
        <w:t>General</w:t>
      </w:r>
      <w:bookmarkEnd w:id="4"/>
    </w:p>
    <w:p w14:paraId="11609D63" w14:textId="77777777" w:rsidR="0044031B" w:rsidRPr="0044031B" w:rsidRDefault="0044031B" w:rsidP="0044031B">
      <w:pPr>
        <w:rPr>
          <w:rFonts w:eastAsia="DengXian"/>
          <w:color w:val="auto"/>
          <w:lang w:eastAsia="en-GB"/>
        </w:rPr>
      </w:pPr>
      <w:r w:rsidRPr="0044031B">
        <w:rPr>
          <w:rFonts w:eastAsia="DengXian" w:hint="eastAsia"/>
          <w:color w:val="auto"/>
          <w:lang w:eastAsia="en-GB"/>
        </w:rPr>
        <w:t xml:space="preserve">The clause concludes </w:t>
      </w:r>
      <w:r w:rsidRPr="0044031B">
        <w:rPr>
          <w:rFonts w:eastAsia="DengXian"/>
          <w:color w:val="auto"/>
          <w:lang w:eastAsia="en-GB"/>
        </w:rPr>
        <w:t>the following aspects:</w:t>
      </w:r>
    </w:p>
    <w:p w14:paraId="4282ABD7" w14:textId="77777777" w:rsidR="0044031B" w:rsidRPr="0044031B" w:rsidRDefault="0044031B" w:rsidP="0044031B">
      <w:pPr>
        <w:ind w:left="568" w:hanging="284"/>
        <w:rPr>
          <w:rFonts w:eastAsia="Times New Roman"/>
          <w:color w:val="auto"/>
          <w:lang w:eastAsia="en-GB"/>
        </w:rPr>
      </w:pPr>
      <w:r w:rsidRPr="0044031B">
        <w:rPr>
          <w:rFonts w:eastAsia="Times New Roman"/>
          <w:color w:val="auto"/>
          <w:lang w:eastAsia="en-GB"/>
        </w:rPr>
        <w:t>-</w:t>
      </w:r>
      <w:r w:rsidRPr="0044031B">
        <w:rPr>
          <w:rFonts w:eastAsia="Times New Roman"/>
          <w:color w:val="auto"/>
          <w:lang w:eastAsia="en-GB"/>
        </w:rPr>
        <w:tab/>
        <w:t>Study how to support information transfer for Ambient IoT services and related system functionality, including the information transfer for an Ambient IoT device and for a group of Ambient IoT Devices.</w:t>
      </w:r>
    </w:p>
    <w:p w14:paraId="2A073EE2" w14:textId="77777777" w:rsidR="0044031B" w:rsidRPr="0044031B" w:rsidRDefault="0044031B" w:rsidP="0044031B">
      <w:pPr>
        <w:keepLines/>
        <w:ind w:left="1135" w:hanging="851"/>
        <w:rPr>
          <w:rFonts w:eastAsia="Times New Roman"/>
          <w:color w:val="auto"/>
          <w:lang w:eastAsia="en-GB"/>
        </w:rPr>
      </w:pPr>
      <w:r w:rsidRPr="0044031B">
        <w:rPr>
          <w:rFonts w:eastAsia="Times New Roman"/>
          <w:color w:val="auto"/>
          <w:lang w:eastAsia="en-GB"/>
        </w:rPr>
        <w:t>NOTE:</w:t>
      </w:r>
      <w:r w:rsidRPr="0044031B">
        <w:rPr>
          <w:rFonts w:eastAsia="Times New Roman"/>
          <w:color w:val="auto"/>
          <w:lang w:eastAsia="en-GB"/>
        </w:rPr>
        <w:tab/>
        <w:t>The above aspect includes studying whether there is a need to support session based transfer between Ambient IoT Device and the network considering the device types and capabilities.</w:t>
      </w:r>
    </w:p>
    <w:p w14:paraId="73042D87" w14:textId="77777777" w:rsidR="0044031B" w:rsidRPr="0044031B" w:rsidRDefault="0044031B" w:rsidP="0044031B">
      <w:pPr>
        <w:ind w:left="568" w:hanging="284"/>
        <w:rPr>
          <w:rFonts w:eastAsia="Times New Roman"/>
          <w:color w:val="auto"/>
          <w:lang w:eastAsia="en-GB"/>
        </w:rPr>
      </w:pPr>
      <w:r w:rsidRPr="0044031B">
        <w:rPr>
          <w:rFonts w:eastAsia="Times New Roman"/>
          <w:color w:val="auto"/>
          <w:lang w:eastAsia="en-GB"/>
        </w:rPr>
        <w:t>-</w:t>
      </w:r>
      <w:r w:rsidRPr="0044031B">
        <w:rPr>
          <w:rFonts w:eastAsia="Times New Roman"/>
          <w:color w:val="auto"/>
          <w:lang w:eastAsia="en-GB"/>
        </w:rPr>
        <w:tab/>
        <w:t>Study which of the enabled Ambient IoT services are exposed to AF and how, e.g. for the case AF requests Ambient IoT service for an Ambient IoT Device and for a group of Ambient IoT Devices.</w:t>
      </w:r>
    </w:p>
    <w:p w14:paraId="0253948D" w14:textId="5F92DF21" w:rsidR="0044031B" w:rsidRPr="0044031B" w:rsidDel="00014B6D" w:rsidRDefault="0044031B" w:rsidP="0044031B">
      <w:pPr>
        <w:keepLines/>
        <w:ind w:left="1559" w:hanging="1276"/>
        <w:rPr>
          <w:del w:id="5" w:author="Nokia_org" w:date="2024-11-06T00:12:00Z" w16du:dateUtc="2024-11-05T15:12:00Z"/>
          <w:rFonts w:eastAsia="Times New Roman"/>
          <w:color w:val="FF0000"/>
          <w:lang w:eastAsia="en-GB"/>
        </w:rPr>
      </w:pPr>
      <w:del w:id="6" w:author="Nokia_org" w:date="2024-11-06T00:12:00Z" w16du:dateUtc="2024-11-05T15:12:00Z">
        <w:r w:rsidRPr="0044031B" w:rsidDel="00014B6D">
          <w:rPr>
            <w:rFonts w:eastAsia="Times New Roman"/>
            <w:color w:val="FF0000"/>
            <w:lang w:eastAsia="en-GB"/>
          </w:rPr>
          <w:delText>Editor's note:</w:delText>
        </w:r>
        <w:r w:rsidRPr="0044031B" w:rsidDel="00014B6D">
          <w:rPr>
            <w:rFonts w:eastAsia="Times New Roman"/>
            <w:color w:val="FF0000"/>
            <w:lang w:eastAsia="en-GB"/>
          </w:rPr>
          <w:tab/>
          <w:delText>Additional conclusions are FFS.</w:delText>
        </w:r>
      </w:del>
    </w:p>
    <w:p w14:paraId="5B76861D" w14:textId="77777777" w:rsidR="0044031B" w:rsidRPr="0044031B" w:rsidRDefault="0044031B" w:rsidP="0044031B">
      <w:pPr>
        <w:keepNext/>
        <w:keepLines/>
        <w:spacing w:before="120"/>
        <w:ind w:left="1134" w:hanging="1134"/>
        <w:outlineLvl w:val="2"/>
        <w:rPr>
          <w:rFonts w:ascii="Arial" w:eastAsia="DengXian" w:hAnsi="Arial"/>
          <w:color w:val="auto"/>
          <w:sz w:val="28"/>
          <w:lang w:eastAsia="en-GB"/>
        </w:rPr>
      </w:pPr>
      <w:bookmarkStart w:id="7" w:name="_Toc180646022"/>
      <w:r w:rsidRPr="0044031B">
        <w:rPr>
          <w:rFonts w:ascii="Arial" w:eastAsia="Times New Roman" w:hAnsi="Arial"/>
          <w:color w:val="auto"/>
          <w:sz w:val="28"/>
          <w:lang w:eastAsia="en-GB"/>
        </w:rPr>
        <w:t>8.</w:t>
      </w:r>
      <w:r w:rsidRPr="0044031B">
        <w:rPr>
          <w:rFonts w:ascii="Arial" w:eastAsia="DengXian" w:hAnsi="Arial" w:hint="eastAsia"/>
          <w:color w:val="auto"/>
          <w:sz w:val="28"/>
          <w:lang w:eastAsia="en-GB"/>
        </w:rPr>
        <w:t>3</w:t>
      </w:r>
      <w:r w:rsidRPr="0044031B">
        <w:rPr>
          <w:rFonts w:ascii="Arial" w:eastAsia="Times New Roman" w:hAnsi="Arial"/>
          <w:color w:val="auto"/>
          <w:sz w:val="28"/>
          <w:lang w:eastAsia="en-GB"/>
        </w:rPr>
        <w:t>.2</w:t>
      </w:r>
      <w:r w:rsidRPr="0044031B">
        <w:rPr>
          <w:rFonts w:ascii="Arial" w:eastAsia="Times New Roman" w:hAnsi="Arial"/>
          <w:color w:val="auto"/>
          <w:sz w:val="28"/>
          <w:lang w:eastAsia="en-GB"/>
        </w:rPr>
        <w:tab/>
      </w:r>
      <w:r w:rsidRPr="0044031B">
        <w:rPr>
          <w:rFonts w:ascii="Arial" w:eastAsia="DengXian" w:hAnsi="Arial" w:hint="eastAsia"/>
          <w:color w:val="auto"/>
          <w:sz w:val="28"/>
          <w:lang w:eastAsia="en-GB"/>
        </w:rPr>
        <w:t xml:space="preserve">AIoT services supported by </w:t>
      </w:r>
      <w:r w:rsidRPr="0044031B">
        <w:rPr>
          <w:rFonts w:ascii="Arial" w:eastAsia="DengXian" w:hAnsi="Arial"/>
          <w:color w:val="auto"/>
          <w:sz w:val="28"/>
          <w:lang w:eastAsia="en-GB"/>
        </w:rPr>
        <w:t>the</w:t>
      </w:r>
      <w:r w:rsidRPr="0044031B">
        <w:rPr>
          <w:rFonts w:ascii="Arial" w:eastAsia="DengXian" w:hAnsi="Arial" w:hint="eastAsia"/>
          <w:color w:val="auto"/>
          <w:sz w:val="28"/>
          <w:lang w:eastAsia="en-GB"/>
        </w:rPr>
        <w:t xml:space="preserve"> 5GC</w:t>
      </w:r>
      <w:bookmarkEnd w:id="7"/>
    </w:p>
    <w:p w14:paraId="6D03FCC6" w14:textId="77777777" w:rsidR="0044031B" w:rsidRPr="0044031B" w:rsidRDefault="0044031B" w:rsidP="0044031B">
      <w:pPr>
        <w:rPr>
          <w:rFonts w:eastAsia="Times New Roman"/>
          <w:color w:val="auto"/>
          <w:lang w:eastAsia="en-GB"/>
        </w:rPr>
      </w:pPr>
      <w:r w:rsidRPr="0044031B">
        <w:rPr>
          <w:rFonts w:eastAsia="Times New Roman"/>
          <w:color w:val="auto"/>
          <w:lang w:eastAsia="en-GB"/>
        </w:rPr>
        <w:t>The following Ambient IoT services are agreed to be supported by the 5GC, which apply to both topology 1 and topology 2:</w:t>
      </w:r>
    </w:p>
    <w:p w14:paraId="4D051A89" w14:textId="77777777" w:rsidR="0044031B" w:rsidRPr="0044031B" w:rsidRDefault="0044031B" w:rsidP="0044031B">
      <w:pPr>
        <w:ind w:left="568" w:hanging="284"/>
        <w:rPr>
          <w:rFonts w:eastAsia="Times New Roman"/>
          <w:color w:val="auto"/>
          <w:lang w:val="en-US" w:eastAsia="ko-KR"/>
        </w:rPr>
      </w:pPr>
      <w:r w:rsidRPr="0044031B">
        <w:rPr>
          <w:rFonts w:eastAsia="Times New Roman"/>
          <w:color w:val="auto"/>
          <w:lang w:val="en-US" w:eastAsia="zh-CN"/>
        </w:rPr>
        <w:t>-</w:t>
      </w:r>
      <w:r w:rsidRPr="0044031B">
        <w:rPr>
          <w:rFonts w:eastAsia="Times New Roman"/>
          <w:color w:val="auto"/>
          <w:lang w:val="en-US" w:eastAsia="zh-CN"/>
        </w:rPr>
        <w:tab/>
        <w:t>Inventory: Request to perform an inventory operation</w:t>
      </w:r>
      <w:r w:rsidRPr="0044031B">
        <w:rPr>
          <w:rFonts w:eastAsia="Times New Roman" w:hint="eastAsia"/>
          <w:color w:val="auto"/>
          <w:lang w:val="en-US" w:eastAsia="ko-KR"/>
        </w:rPr>
        <w:t>.</w:t>
      </w:r>
    </w:p>
    <w:p w14:paraId="57D7D51B" w14:textId="77777777" w:rsidR="0044031B" w:rsidRPr="0044031B" w:rsidRDefault="0044031B" w:rsidP="0044031B">
      <w:pPr>
        <w:ind w:left="568" w:hanging="284"/>
        <w:rPr>
          <w:rFonts w:eastAsia="Times New Roman"/>
          <w:color w:val="auto"/>
          <w:lang w:val="en-US" w:eastAsia="zh-CN"/>
        </w:rPr>
      </w:pPr>
      <w:r w:rsidRPr="0044031B">
        <w:rPr>
          <w:rFonts w:eastAsia="Times New Roman"/>
          <w:color w:val="auto"/>
          <w:lang w:val="en-US" w:eastAsia="zh-CN"/>
        </w:rPr>
        <w:t>-</w:t>
      </w:r>
      <w:r w:rsidRPr="0044031B">
        <w:rPr>
          <w:rFonts w:eastAsia="Times New Roman"/>
          <w:color w:val="auto"/>
          <w:lang w:val="en-US" w:eastAsia="zh-CN"/>
        </w:rPr>
        <w:tab/>
        <w:t>Read: Request to read information from an AIoT Device.</w:t>
      </w:r>
    </w:p>
    <w:p w14:paraId="0E1756C3" w14:textId="77777777" w:rsidR="0044031B" w:rsidRPr="0044031B" w:rsidRDefault="0044031B" w:rsidP="0044031B">
      <w:pPr>
        <w:ind w:left="568" w:hanging="284"/>
        <w:rPr>
          <w:rFonts w:eastAsia="Times New Roman"/>
          <w:color w:val="auto"/>
          <w:lang w:val="en-US" w:eastAsia="zh-CN"/>
        </w:rPr>
      </w:pPr>
      <w:r w:rsidRPr="0044031B">
        <w:rPr>
          <w:rFonts w:eastAsia="Times New Roman"/>
          <w:color w:val="auto"/>
          <w:lang w:val="en-US" w:eastAsia="zh-CN"/>
        </w:rPr>
        <w:t>-</w:t>
      </w:r>
      <w:r w:rsidRPr="0044031B">
        <w:rPr>
          <w:rFonts w:eastAsia="Times New Roman"/>
          <w:color w:val="auto"/>
          <w:lang w:val="en-US" w:eastAsia="zh-CN"/>
        </w:rPr>
        <w:tab/>
        <w:t>Write: Request to write information to an AIoT Device.</w:t>
      </w:r>
    </w:p>
    <w:p w14:paraId="3068242C" w14:textId="6799B199" w:rsidR="0044031B" w:rsidRPr="0044031B" w:rsidRDefault="0044031B" w:rsidP="0044031B">
      <w:pPr>
        <w:ind w:left="568" w:hanging="284"/>
        <w:rPr>
          <w:rFonts w:eastAsia="Times New Roman"/>
          <w:color w:val="auto"/>
          <w:lang w:val="en-US" w:eastAsia="zh-CN"/>
        </w:rPr>
      </w:pPr>
      <w:r w:rsidRPr="0044031B">
        <w:rPr>
          <w:rFonts w:eastAsia="Times New Roman"/>
          <w:color w:val="auto"/>
          <w:lang w:val="en-US" w:eastAsia="zh-CN"/>
        </w:rPr>
        <w:t>-</w:t>
      </w:r>
      <w:r w:rsidRPr="0044031B">
        <w:rPr>
          <w:rFonts w:eastAsia="Times New Roman"/>
          <w:color w:val="auto"/>
          <w:lang w:val="en-US" w:eastAsia="zh-CN"/>
        </w:rPr>
        <w:tab/>
        <w:t xml:space="preserve">Disable: Request that an AIoT Device has its capability to transmit RF permanently </w:t>
      </w:r>
      <w:del w:id="8" w:author="Nokia_org" w:date="2024-11-08T11:57:00Z" w16du:dateUtc="2024-11-08T02:57:00Z">
        <w:r w:rsidRPr="0044031B" w:rsidDel="00012F39">
          <w:rPr>
            <w:rFonts w:eastAsia="Times New Roman"/>
            <w:color w:val="auto"/>
            <w:lang w:val="en-US" w:eastAsia="ko-KR"/>
          </w:rPr>
          <w:delText>or temporarily</w:delText>
        </w:r>
        <w:r w:rsidRPr="0044031B" w:rsidDel="00012F39">
          <w:rPr>
            <w:rFonts w:eastAsia="Times New Roman" w:hint="eastAsia"/>
            <w:color w:val="auto"/>
            <w:lang w:val="en-US" w:eastAsia="ko-KR"/>
          </w:rPr>
          <w:delText xml:space="preserve"> </w:delText>
        </w:r>
      </w:del>
      <w:r w:rsidRPr="0044031B">
        <w:rPr>
          <w:rFonts w:eastAsia="Times New Roman"/>
          <w:color w:val="auto"/>
          <w:lang w:val="en-US" w:eastAsia="zh-CN"/>
        </w:rPr>
        <w:t>disabled.</w:t>
      </w:r>
    </w:p>
    <w:p w14:paraId="264081B4" w14:textId="2EF6D7AB" w:rsidR="0044031B" w:rsidRPr="0044031B" w:rsidDel="00012F39" w:rsidRDefault="0044031B" w:rsidP="0044031B">
      <w:pPr>
        <w:ind w:left="568" w:hanging="284"/>
        <w:rPr>
          <w:del w:id="9" w:author="Nokia_org" w:date="2024-11-08T11:57:00Z" w16du:dateUtc="2024-11-08T02:57:00Z"/>
          <w:rFonts w:eastAsia="Times New Roman"/>
          <w:color w:val="auto"/>
          <w:lang w:val="en-US" w:eastAsia="ko-KR"/>
        </w:rPr>
      </w:pPr>
      <w:del w:id="10" w:author="Nokia_org" w:date="2024-11-08T11:57:00Z" w16du:dateUtc="2024-11-08T02:57:00Z">
        <w:r w:rsidRPr="0044031B" w:rsidDel="00012F39">
          <w:rPr>
            <w:rFonts w:eastAsia="Times New Roman" w:hint="eastAsia"/>
            <w:color w:val="auto"/>
            <w:lang w:val="en-US" w:eastAsia="ko-KR"/>
          </w:rPr>
          <w:delText>-</w:delText>
        </w:r>
        <w:r w:rsidRPr="0044031B" w:rsidDel="00012F39">
          <w:rPr>
            <w:rFonts w:eastAsia="Times New Roman"/>
            <w:color w:val="auto"/>
            <w:lang w:val="en-US" w:eastAsia="ko-KR"/>
          </w:rPr>
          <w:tab/>
          <w:delText>Enable: request to enable a temporarily disabled AIoT Device.</w:delText>
        </w:r>
      </w:del>
    </w:p>
    <w:p w14:paraId="13BCA871" w14:textId="19EF950F" w:rsidR="0044031B" w:rsidRPr="0044031B" w:rsidDel="00012F39" w:rsidRDefault="0044031B" w:rsidP="0044031B">
      <w:pPr>
        <w:keepLines/>
        <w:ind w:left="1559" w:hanging="1276"/>
        <w:rPr>
          <w:del w:id="11" w:author="Nokia_org" w:date="2024-11-08T11:57:00Z" w16du:dateUtc="2024-11-08T02:57:00Z"/>
          <w:rFonts w:eastAsia="DengXian"/>
          <w:color w:val="FF0000"/>
          <w:lang w:eastAsia="en-GB"/>
        </w:rPr>
      </w:pPr>
      <w:del w:id="12" w:author="Nokia_org" w:date="2024-11-08T11:57:00Z" w16du:dateUtc="2024-11-08T02:57:00Z">
        <w:r w:rsidRPr="0044031B" w:rsidDel="00012F39">
          <w:rPr>
            <w:rFonts w:eastAsia="DengXian"/>
            <w:color w:val="FF0000"/>
            <w:lang w:eastAsia="en-GB"/>
          </w:rPr>
          <w:delText>Editor's note:</w:delText>
        </w:r>
        <w:r w:rsidRPr="0044031B" w:rsidDel="00012F39">
          <w:rPr>
            <w:rFonts w:eastAsia="DengXian"/>
            <w:color w:val="FF0000"/>
            <w:lang w:eastAsia="en-GB"/>
          </w:rPr>
          <w:tab/>
          <w:delText>It is FFS whether and how to support enabling temporarily disabled AIoT devices.</w:delText>
        </w:r>
      </w:del>
    </w:p>
    <w:p w14:paraId="4796A68E" w14:textId="77777777" w:rsidR="0044031B" w:rsidRPr="0044031B" w:rsidRDefault="0044031B" w:rsidP="0044031B">
      <w:pPr>
        <w:keepNext/>
        <w:keepLines/>
        <w:spacing w:before="120"/>
        <w:ind w:left="1134" w:hanging="1134"/>
        <w:outlineLvl w:val="2"/>
        <w:rPr>
          <w:rFonts w:ascii="Arial" w:eastAsia="Times New Roman" w:hAnsi="Arial"/>
          <w:color w:val="auto"/>
          <w:sz w:val="28"/>
          <w:lang w:eastAsia="en-GB"/>
        </w:rPr>
      </w:pPr>
      <w:bookmarkStart w:id="13" w:name="_Toc180646023"/>
      <w:r w:rsidRPr="0044031B">
        <w:rPr>
          <w:rFonts w:ascii="Arial" w:eastAsia="Times New Roman" w:hAnsi="Arial"/>
          <w:color w:val="auto"/>
          <w:sz w:val="28"/>
          <w:lang w:eastAsia="en-GB"/>
        </w:rPr>
        <w:t>8.</w:t>
      </w:r>
      <w:r w:rsidRPr="0044031B">
        <w:rPr>
          <w:rFonts w:ascii="Arial" w:eastAsia="DengXian" w:hAnsi="Arial"/>
          <w:color w:val="auto"/>
          <w:sz w:val="28"/>
          <w:lang w:eastAsia="ko-KR"/>
        </w:rPr>
        <w:t>3</w:t>
      </w:r>
      <w:r w:rsidRPr="0044031B">
        <w:rPr>
          <w:rFonts w:ascii="Arial" w:eastAsia="Times New Roman" w:hAnsi="Arial"/>
          <w:color w:val="auto"/>
          <w:sz w:val="28"/>
          <w:lang w:eastAsia="en-GB"/>
        </w:rPr>
        <w:t>.</w:t>
      </w:r>
      <w:r w:rsidRPr="0044031B">
        <w:rPr>
          <w:rFonts w:ascii="Arial" w:eastAsia="DengXian" w:hAnsi="Arial"/>
          <w:color w:val="auto"/>
          <w:sz w:val="28"/>
          <w:lang w:eastAsia="ko-KR"/>
        </w:rPr>
        <w:t>3</w:t>
      </w:r>
      <w:r w:rsidRPr="0044031B">
        <w:rPr>
          <w:rFonts w:ascii="Arial" w:eastAsia="Times New Roman" w:hAnsi="Arial"/>
          <w:color w:val="auto"/>
          <w:sz w:val="28"/>
          <w:lang w:eastAsia="en-GB"/>
        </w:rPr>
        <w:tab/>
      </w:r>
      <w:r w:rsidRPr="0044031B">
        <w:rPr>
          <w:rFonts w:ascii="Arial" w:eastAsia="DengXian" w:hAnsi="Arial"/>
          <w:color w:val="auto"/>
          <w:sz w:val="28"/>
          <w:lang w:eastAsia="ko-KR"/>
        </w:rPr>
        <w:t>NEF exposure</w:t>
      </w:r>
      <w:bookmarkEnd w:id="13"/>
    </w:p>
    <w:p w14:paraId="79807591" w14:textId="77777777" w:rsidR="0044031B" w:rsidRDefault="0044031B" w:rsidP="0044031B">
      <w:pPr>
        <w:rPr>
          <w:ins w:id="14" w:author="Nokia_org" w:date="2024-11-06T00:13:00Z" w16du:dateUtc="2024-11-05T15:13:00Z"/>
          <w:rFonts w:eastAsiaTheme="minorEastAsia"/>
          <w:color w:val="auto"/>
          <w:lang w:eastAsia="ko-KR"/>
        </w:rPr>
      </w:pPr>
      <w:r w:rsidRPr="0044031B">
        <w:rPr>
          <w:rFonts w:eastAsia="DengXian"/>
          <w:color w:val="auto"/>
          <w:lang w:eastAsia="en-GB"/>
        </w:rPr>
        <w:t>NEF supports to expose Ambient IoT service towards the AF.</w:t>
      </w:r>
    </w:p>
    <w:p w14:paraId="19694FA8" w14:textId="371CCA8D" w:rsidR="00014B6D" w:rsidRDefault="00014B6D" w:rsidP="00014B6D">
      <w:pPr>
        <w:ind w:left="568" w:hanging="284"/>
        <w:rPr>
          <w:ins w:id="15" w:author="Nokia_org" w:date="2024-11-06T00:13:00Z" w16du:dateUtc="2024-11-05T15:13:00Z"/>
          <w:rFonts w:eastAsiaTheme="minorEastAsia"/>
          <w:color w:val="auto"/>
          <w:lang w:val="en-US" w:eastAsia="ko-KR"/>
        </w:rPr>
      </w:pPr>
      <w:ins w:id="16" w:author="Nokia_org" w:date="2024-11-06T00:13:00Z" w16du:dateUtc="2024-11-05T15:13:00Z">
        <w:r w:rsidRPr="00844F14">
          <w:rPr>
            <w:rFonts w:eastAsiaTheme="minorEastAsia" w:hint="eastAsia"/>
            <w:color w:val="auto"/>
            <w:lang w:val="en-US" w:eastAsia="ko-KR"/>
          </w:rPr>
          <w:lastRenderedPageBreak/>
          <w:t>-</w:t>
        </w:r>
        <w:r w:rsidRPr="00844F14">
          <w:rPr>
            <w:rFonts w:eastAsiaTheme="minorEastAsia"/>
            <w:color w:val="auto"/>
            <w:lang w:val="en-US" w:eastAsia="ko-KR"/>
          </w:rPr>
          <w:tab/>
        </w:r>
        <w:r w:rsidRPr="00844F14">
          <w:rPr>
            <w:rFonts w:eastAsiaTheme="minorEastAsia" w:hint="eastAsia"/>
            <w:color w:val="auto"/>
            <w:lang w:val="en-US" w:eastAsia="ko-KR"/>
          </w:rPr>
          <w:t xml:space="preserve">New NEF services (e.g., Nnef_AIoTInventory, Nnef_AIoTCommand) </w:t>
        </w:r>
        <w:r>
          <w:rPr>
            <w:rFonts w:eastAsiaTheme="minorEastAsia" w:hint="eastAsia"/>
            <w:color w:val="auto"/>
            <w:lang w:val="en-US" w:eastAsia="ko-KR"/>
          </w:rPr>
          <w:t xml:space="preserve">to support the AIoT services </w:t>
        </w:r>
        <w:r w:rsidRPr="00844F14">
          <w:rPr>
            <w:rFonts w:eastAsiaTheme="minorEastAsia" w:hint="eastAsia"/>
            <w:color w:val="auto"/>
            <w:lang w:val="en-US" w:eastAsia="ko-KR"/>
          </w:rPr>
          <w:t xml:space="preserve">will be defined.  </w:t>
        </w:r>
      </w:ins>
    </w:p>
    <w:p w14:paraId="0A03EF58" w14:textId="33727CB8" w:rsidR="00014B6D" w:rsidRPr="00014B6D" w:rsidRDefault="00014B6D">
      <w:pPr>
        <w:ind w:left="568" w:hanging="284"/>
        <w:rPr>
          <w:rFonts w:eastAsiaTheme="minorEastAsia"/>
          <w:color w:val="auto"/>
          <w:lang w:val="en-US" w:eastAsia="ko-KR"/>
          <w:rPrChange w:id="17" w:author="Nokia_org" w:date="2024-11-06T00:13:00Z" w16du:dateUtc="2024-11-05T15:13:00Z">
            <w:rPr>
              <w:rFonts w:eastAsia="DengXian"/>
              <w:color w:val="auto"/>
              <w:lang w:eastAsia="en-GB"/>
            </w:rPr>
          </w:rPrChange>
        </w:rPr>
        <w:pPrChange w:id="18" w:author="Nokia_org" w:date="2024-11-06T00:13:00Z" w16du:dateUtc="2024-11-05T15:13:00Z">
          <w:pPr/>
        </w:pPrChange>
      </w:pPr>
      <w:ins w:id="19" w:author="Nokia_org" w:date="2024-11-06T00:13:00Z" w16du:dateUtc="2024-11-05T15:13:00Z">
        <w:r w:rsidRPr="00844F14">
          <w:rPr>
            <w:rFonts w:eastAsiaTheme="minorEastAsia"/>
            <w:color w:val="auto"/>
            <w:lang w:val="en-US" w:eastAsia="ko-KR"/>
          </w:rPr>
          <w:t>-</w:t>
        </w:r>
        <w:r w:rsidRPr="00844F14">
          <w:tab/>
        </w:r>
      </w:ins>
      <w:ins w:id="20" w:author="Nokia_org" w:date="2024-11-06T00:15:00Z">
        <w:r w:rsidR="00282CFC" w:rsidRPr="00282CFC">
          <w:rPr>
            <w:rFonts w:eastAsiaTheme="minorEastAsia"/>
            <w:color w:val="auto"/>
            <w:lang w:eastAsia="ko-KR"/>
          </w:rPr>
          <w:t>New events (e.g., AIoT reader overload, availability of AIoT UE readers by location) will be defined for exposure by the NEF to external AFs to support AF logic</w:t>
        </w:r>
      </w:ins>
      <w:ins w:id="21" w:author="Nokia_org" w:date="2024-11-06T00:13:00Z" w16du:dateUtc="2024-11-05T15:13:00Z">
        <w:r w:rsidRPr="00844F14">
          <w:rPr>
            <w:rFonts w:eastAsiaTheme="minorEastAsia"/>
            <w:color w:val="auto"/>
            <w:lang w:val="en-US" w:eastAsia="ko-KR"/>
          </w:rPr>
          <w:t xml:space="preserve">.  </w:t>
        </w:r>
      </w:ins>
    </w:p>
    <w:p w14:paraId="029E58A6" w14:textId="4B12877D" w:rsidR="00BF5083" w:rsidRPr="00BF5083" w:rsidDel="00014B6D" w:rsidRDefault="0044031B" w:rsidP="00014B6D">
      <w:pPr>
        <w:keepLines/>
        <w:ind w:left="1559" w:hanging="1276"/>
        <w:rPr>
          <w:del w:id="22" w:author="Nokia_org" w:date="2024-11-06T00:13:00Z" w16du:dateUtc="2024-11-05T15:13:00Z"/>
          <w:rFonts w:eastAsiaTheme="minorEastAsia"/>
          <w:color w:val="FF0000"/>
          <w:lang w:eastAsia="ko-KR"/>
          <w:rPrChange w:id="23" w:author="Nokia_org" w:date="2024-11-05T23:35:00Z" w16du:dateUtc="2024-11-05T14:35:00Z">
            <w:rPr>
              <w:del w:id="24" w:author="Nokia_org" w:date="2024-11-06T00:13:00Z" w16du:dateUtc="2024-11-05T15:13:00Z"/>
              <w:rFonts w:eastAsia="Times New Roman"/>
              <w:color w:val="FF0000"/>
              <w:lang w:eastAsia="en-GB"/>
            </w:rPr>
          </w:rPrChange>
        </w:rPr>
      </w:pPr>
      <w:del w:id="25" w:author="Nokia_org" w:date="2024-11-06T00:13:00Z" w16du:dateUtc="2024-11-05T15:13:00Z">
        <w:r w:rsidRPr="0044031B" w:rsidDel="00014B6D">
          <w:rPr>
            <w:rFonts w:eastAsia="Times New Roman"/>
            <w:color w:val="FF0000"/>
            <w:lang w:eastAsia="en-GB"/>
          </w:rPr>
          <w:delText>Editor's note:</w:delText>
        </w:r>
        <w:r w:rsidRPr="0044031B" w:rsidDel="00014B6D">
          <w:rPr>
            <w:rFonts w:eastAsia="Times New Roman"/>
            <w:color w:val="FF0000"/>
            <w:lang w:eastAsia="en-GB"/>
          </w:rPr>
          <w:tab/>
          <w:delText>It is for FFS what AIoT services can be exposed by NEF.</w:delText>
        </w:r>
      </w:del>
    </w:p>
    <w:p w14:paraId="40BF1895" w14:textId="34B55AEF" w:rsidR="00BF5083" w:rsidRPr="00844F14" w:rsidRDefault="00BF5083" w:rsidP="00BF5083">
      <w:pPr>
        <w:keepNext/>
        <w:keepLines/>
        <w:spacing w:before="120"/>
        <w:ind w:left="1134" w:hanging="1134"/>
        <w:outlineLvl w:val="2"/>
        <w:rPr>
          <w:ins w:id="26" w:author="Nokia_org" w:date="2024-11-05T23:35:00Z" w16du:dateUtc="2024-11-05T14:35:00Z"/>
          <w:rFonts w:ascii="Arial" w:eastAsia="Times New Roman" w:hAnsi="Arial"/>
          <w:color w:val="auto"/>
          <w:sz w:val="28"/>
          <w:lang w:eastAsia="en-GB"/>
        </w:rPr>
      </w:pPr>
      <w:ins w:id="27" w:author="Nokia_org" w:date="2024-11-05T23:35:00Z" w16du:dateUtc="2024-11-05T14:35:00Z">
        <w:r w:rsidRPr="00844F14">
          <w:rPr>
            <w:rFonts w:ascii="Arial" w:eastAsia="Times New Roman" w:hAnsi="Arial"/>
            <w:color w:val="auto"/>
            <w:sz w:val="28"/>
            <w:lang w:eastAsia="en-GB"/>
          </w:rPr>
          <w:t>8.</w:t>
        </w:r>
        <w:r w:rsidRPr="00844F14">
          <w:rPr>
            <w:rFonts w:ascii="Arial" w:eastAsiaTheme="minorEastAsia" w:hAnsi="Arial" w:hint="eastAsia"/>
            <w:color w:val="auto"/>
            <w:sz w:val="28"/>
            <w:lang w:eastAsia="ko-KR"/>
          </w:rPr>
          <w:t>3</w:t>
        </w:r>
        <w:r w:rsidRPr="00844F14">
          <w:rPr>
            <w:rFonts w:ascii="Arial" w:eastAsia="Times New Roman" w:hAnsi="Arial"/>
            <w:color w:val="auto"/>
            <w:sz w:val="28"/>
            <w:lang w:eastAsia="en-GB"/>
          </w:rPr>
          <w:t>.</w:t>
        </w:r>
        <w:r>
          <w:rPr>
            <w:rFonts w:ascii="Arial" w:eastAsiaTheme="minorEastAsia" w:hAnsi="Arial" w:hint="eastAsia"/>
            <w:color w:val="auto"/>
            <w:sz w:val="28"/>
            <w:lang w:eastAsia="ko-KR"/>
          </w:rPr>
          <w:t>4</w:t>
        </w:r>
        <w:r w:rsidRPr="00844F14">
          <w:rPr>
            <w:rFonts w:ascii="Arial" w:eastAsia="Times New Roman" w:hAnsi="Arial"/>
            <w:color w:val="auto"/>
            <w:sz w:val="28"/>
            <w:lang w:eastAsia="en-GB"/>
          </w:rPr>
          <w:tab/>
        </w:r>
        <w:r w:rsidRPr="00844F14">
          <w:rPr>
            <w:rFonts w:ascii="Arial" w:eastAsiaTheme="minorEastAsia" w:hAnsi="Arial" w:hint="eastAsia"/>
            <w:color w:val="auto"/>
            <w:sz w:val="28"/>
            <w:lang w:eastAsia="ko-KR"/>
          </w:rPr>
          <w:t>Principles on the procedures to support AIoT services</w:t>
        </w:r>
      </w:ins>
    </w:p>
    <w:p w14:paraId="00E51E3B" w14:textId="11F2C7E1" w:rsidR="00BF5083" w:rsidRPr="00844F14" w:rsidRDefault="00BF5083" w:rsidP="00BF5083">
      <w:pPr>
        <w:pStyle w:val="ListParagraph"/>
        <w:numPr>
          <w:ilvl w:val="0"/>
          <w:numId w:val="27"/>
        </w:numPr>
        <w:ind w:left="714" w:hanging="357"/>
        <w:contextualSpacing w:val="0"/>
        <w:rPr>
          <w:ins w:id="28" w:author="Nokia_org" w:date="2024-11-05T23:35:00Z" w16du:dateUtc="2024-11-05T14:35:00Z"/>
          <w:lang w:val="en-US" w:eastAsia="zh-CN"/>
        </w:rPr>
      </w:pPr>
      <w:ins w:id="29" w:author="Nokia_org" w:date="2024-11-05T23:35:00Z" w16du:dateUtc="2024-11-05T14:35:00Z">
        <w:r>
          <w:rPr>
            <w:rFonts w:hint="eastAsia"/>
            <w:lang w:val="en-US" w:eastAsia="ko-KR"/>
          </w:rPr>
          <w:t xml:space="preserve">An </w:t>
        </w:r>
        <w:r w:rsidRPr="00844F14">
          <w:rPr>
            <w:rFonts w:hint="eastAsia"/>
            <w:lang w:val="en-US" w:eastAsia="zh-CN"/>
          </w:rPr>
          <w:t xml:space="preserve">AF sends </w:t>
        </w:r>
        <w:r>
          <w:rPr>
            <w:rFonts w:hint="eastAsia"/>
            <w:lang w:val="en-US" w:eastAsia="ko-KR"/>
          </w:rPr>
          <w:t xml:space="preserve">an </w:t>
        </w:r>
        <w:r w:rsidRPr="00844F14">
          <w:rPr>
            <w:rFonts w:hint="eastAsia"/>
            <w:lang w:val="en-US" w:eastAsia="zh-CN"/>
          </w:rPr>
          <w:t>AIoT Service</w:t>
        </w:r>
        <w:r>
          <w:rPr>
            <w:rFonts w:hint="eastAsia"/>
            <w:lang w:val="en-US" w:eastAsia="ko-KR"/>
          </w:rPr>
          <w:t xml:space="preserve"> </w:t>
        </w:r>
        <w:r w:rsidRPr="00844F14">
          <w:rPr>
            <w:rFonts w:hint="eastAsia"/>
            <w:lang w:val="en-US" w:eastAsia="zh-CN"/>
          </w:rPr>
          <w:t xml:space="preserve">Request message to NEF. The request may include information </w:t>
        </w:r>
        <w:r>
          <w:rPr>
            <w:rFonts w:hint="eastAsia"/>
            <w:lang w:val="en-US" w:eastAsia="ko-KR"/>
          </w:rPr>
          <w:t>as concluded</w:t>
        </w:r>
        <w:r w:rsidRPr="00844F14">
          <w:rPr>
            <w:rFonts w:hint="eastAsia"/>
            <w:lang w:val="en-US" w:eastAsia="zh-CN"/>
          </w:rPr>
          <w:t xml:space="preserve"> in clause</w:t>
        </w:r>
        <w:r w:rsidRPr="00844F14">
          <w:rPr>
            <w:lang w:val="en-US" w:eastAsia="zh-CN"/>
          </w:rPr>
          <w:t> </w:t>
        </w:r>
        <w:r w:rsidRPr="00844F14">
          <w:rPr>
            <w:rFonts w:hint="eastAsia"/>
            <w:lang w:val="en-US" w:eastAsia="zh-CN"/>
          </w:rPr>
          <w:t>8.3.</w:t>
        </w:r>
      </w:ins>
      <w:ins w:id="30" w:author="Nokia_org" w:date="2024-11-05T23:36:00Z" w16du:dateUtc="2024-11-05T14:36:00Z">
        <w:r>
          <w:rPr>
            <w:rFonts w:hint="eastAsia"/>
            <w:lang w:val="en-US" w:eastAsia="ko-KR"/>
          </w:rPr>
          <w:t>5</w:t>
        </w:r>
      </w:ins>
      <w:ins w:id="31" w:author="Nokia_org" w:date="2024-11-05T23:35:00Z" w16du:dateUtc="2024-11-05T14:35:00Z">
        <w:r w:rsidRPr="00844F14">
          <w:rPr>
            <w:rFonts w:hint="eastAsia"/>
            <w:lang w:val="en-US" w:eastAsia="zh-CN"/>
          </w:rPr>
          <w:t>.</w:t>
        </w:r>
      </w:ins>
    </w:p>
    <w:p w14:paraId="70C55D6D" w14:textId="77777777" w:rsidR="00BF5083" w:rsidRPr="00844F14" w:rsidRDefault="00BF5083" w:rsidP="00BF5083">
      <w:pPr>
        <w:pStyle w:val="NO"/>
        <w:ind w:hanging="775"/>
        <w:rPr>
          <w:ins w:id="32" w:author="Nokia_org" w:date="2024-11-05T23:35:00Z" w16du:dateUtc="2024-11-05T14:35:00Z"/>
        </w:rPr>
      </w:pPr>
      <w:ins w:id="33" w:author="Nokia_org" w:date="2024-11-05T23:35:00Z" w16du:dateUtc="2024-11-05T14:35:00Z">
        <w:r w:rsidRPr="00844F14">
          <w:t>NOTE 1:</w:t>
        </w:r>
        <w:r w:rsidRPr="00844F14">
          <w:tab/>
          <w:t>In this release</w:t>
        </w:r>
        <w:r>
          <w:rPr>
            <w:rFonts w:eastAsiaTheme="minorEastAsia" w:hint="eastAsia"/>
            <w:lang w:eastAsia="ko-KR"/>
          </w:rPr>
          <w:t>, the</w:t>
        </w:r>
        <w:r w:rsidRPr="00844F14">
          <w:t xml:space="preserve"> AIoT service request is always initiated </w:t>
        </w:r>
        <w:r>
          <w:rPr>
            <w:rFonts w:eastAsiaTheme="minorEastAsia" w:hint="eastAsia"/>
            <w:lang w:eastAsia="ko-KR"/>
          </w:rPr>
          <w:t>by</w:t>
        </w:r>
        <w:r w:rsidRPr="00844F14">
          <w:t xml:space="preserve"> the AF.</w:t>
        </w:r>
      </w:ins>
    </w:p>
    <w:p w14:paraId="5E9E0DF1" w14:textId="77777777" w:rsidR="00BF5083" w:rsidRPr="00844F14" w:rsidRDefault="00BF5083" w:rsidP="00BF5083">
      <w:pPr>
        <w:pStyle w:val="ListParagraph"/>
        <w:numPr>
          <w:ilvl w:val="0"/>
          <w:numId w:val="27"/>
        </w:numPr>
        <w:ind w:left="714" w:hanging="357"/>
        <w:contextualSpacing w:val="0"/>
        <w:rPr>
          <w:ins w:id="34" w:author="Nokia_org" w:date="2024-11-05T23:35:00Z" w16du:dateUtc="2024-11-05T14:35:00Z"/>
          <w:lang w:val="en-US" w:eastAsia="zh-CN"/>
        </w:rPr>
      </w:pPr>
      <w:ins w:id="35" w:author="Nokia_org" w:date="2024-11-05T23:35:00Z" w16du:dateUtc="2024-11-05T14:35:00Z">
        <w:r w:rsidRPr="00803D39">
          <w:rPr>
            <w:lang w:eastAsia="zh-CN"/>
          </w:rPr>
          <w:t>The NEF authorizes the AF request to determine whether the AF is authorized to perform AIoT services</w:t>
        </w:r>
        <w:r w:rsidRPr="00844F14">
          <w:rPr>
            <w:rFonts w:hint="eastAsia"/>
            <w:lang w:val="en-US" w:eastAsia="zh-CN"/>
          </w:rPr>
          <w:t>.</w:t>
        </w:r>
      </w:ins>
    </w:p>
    <w:p w14:paraId="7089B8C7" w14:textId="5497E7FC" w:rsidR="00BF5083" w:rsidRPr="00844F14" w:rsidRDefault="00BF5083" w:rsidP="00BF5083">
      <w:pPr>
        <w:pStyle w:val="ListParagraph"/>
        <w:numPr>
          <w:ilvl w:val="0"/>
          <w:numId w:val="27"/>
        </w:numPr>
        <w:ind w:left="714" w:hanging="357"/>
        <w:contextualSpacing w:val="0"/>
        <w:rPr>
          <w:ins w:id="36" w:author="Nokia_org" w:date="2024-11-05T23:35:00Z" w16du:dateUtc="2024-11-05T14:35:00Z"/>
          <w:lang w:val="en-US" w:eastAsia="zh-CN"/>
        </w:rPr>
      </w:pPr>
      <w:ins w:id="37" w:author="Nokia_org" w:date="2024-11-05T23:35:00Z" w16du:dateUtc="2024-11-05T14:35:00Z">
        <w:r w:rsidRPr="00803D39">
          <w:rPr>
            <w:lang w:eastAsia="zh-CN"/>
          </w:rPr>
          <w:t>The NEF discovers and selects the AI</w:t>
        </w:r>
      </w:ins>
      <w:ins w:id="38" w:author="Nokia_org" w:date="2024-11-05T23:36:00Z" w16du:dateUtc="2024-11-05T14:36:00Z">
        <w:r>
          <w:rPr>
            <w:rFonts w:hint="eastAsia"/>
            <w:lang w:eastAsia="ko-KR"/>
          </w:rPr>
          <w:t>O</w:t>
        </w:r>
      </w:ins>
      <w:ins w:id="39" w:author="Nokia_org" w:date="2024-11-05T23:35:00Z" w16du:dateUtc="2024-11-05T14:35:00Z">
        <w:r w:rsidRPr="00803D39">
          <w:rPr>
            <w:lang w:eastAsia="zh-CN"/>
          </w:rPr>
          <w:t>TF based on the information received from the AF in step 1</w:t>
        </w:r>
        <w:r w:rsidRPr="00844F14">
          <w:rPr>
            <w:rFonts w:hint="eastAsia"/>
            <w:lang w:val="en-US" w:eastAsia="zh-CN"/>
          </w:rPr>
          <w:t>.</w:t>
        </w:r>
      </w:ins>
    </w:p>
    <w:p w14:paraId="2694334C" w14:textId="38BA0278" w:rsidR="00BF5083" w:rsidRPr="00844F14" w:rsidRDefault="00BF5083" w:rsidP="00BF5083">
      <w:pPr>
        <w:pStyle w:val="ListParagraph"/>
        <w:numPr>
          <w:ilvl w:val="0"/>
          <w:numId w:val="27"/>
        </w:numPr>
        <w:ind w:left="714" w:hanging="357"/>
        <w:contextualSpacing w:val="0"/>
        <w:rPr>
          <w:ins w:id="40" w:author="Nokia_org" w:date="2024-11-05T23:35:00Z" w16du:dateUtc="2024-11-05T14:35:00Z"/>
          <w:lang w:val="en-US" w:eastAsia="zh-CN"/>
        </w:rPr>
      </w:pPr>
      <w:ins w:id="41" w:author="Nokia_org" w:date="2024-11-05T23:35:00Z" w16du:dateUtc="2024-11-05T14:35:00Z">
        <w:r w:rsidRPr="00803D39">
          <w:rPr>
            <w:lang w:eastAsia="zh-CN"/>
          </w:rPr>
          <w:t>The NEF forwards the AIoT Service Request message to the AI</w:t>
        </w:r>
      </w:ins>
      <w:ins w:id="42" w:author="Nokia_org" w:date="2024-11-05T23:37:00Z" w16du:dateUtc="2024-11-05T14:37:00Z">
        <w:r>
          <w:rPr>
            <w:rFonts w:hint="eastAsia"/>
            <w:lang w:eastAsia="ko-KR"/>
          </w:rPr>
          <w:t>O</w:t>
        </w:r>
      </w:ins>
      <w:ins w:id="43" w:author="Nokia_org" w:date="2024-11-05T23:35:00Z" w16du:dateUtc="2024-11-05T14:35:00Z">
        <w:r w:rsidRPr="00803D39">
          <w:rPr>
            <w:lang w:eastAsia="zh-CN"/>
          </w:rPr>
          <w:t>TF</w:t>
        </w:r>
        <w:r w:rsidRPr="00844F14">
          <w:rPr>
            <w:rFonts w:hint="eastAsia"/>
            <w:lang w:val="en-US" w:eastAsia="zh-CN"/>
          </w:rPr>
          <w:t>.</w:t>
        </w:r>
      </w:ins>
    </w:p>
    <w:p w14:paraId="1E80A415" w14:textId="35821C92" w:rsidR="00BF5083" w:rsidRPr="00844F14" w:rsidRDefault="00BF5083" w:rsidP="00BF5083">
      <w:pPr>
        <w:pStyle w:val="ListParagraph"/>
        <w:numPr>
          <w:ilvl w:val="0"/>
          <w:numId w:val="27"/>
        </w:numPr>
        <w:ind w:left="714" w:hanging="357"/>
        <w:contextualSpacing w:val="0"/>
        <w:rPr>
          <w:ins w:id="44" w:author="Nokia_org" w:date="2024-11-05T23:35:00Z" w16du:dateUtc="2024-11-05T14:35:00Z"/>
          <w:lang w:val="en-US" w:eastAsia="zh-CN"/>
        </w:rPr>
      </w:pPr>
      <w:ins w:id="45" w:author="Nokia_org" w:date="2024-11-05T23:35:00Z" w16du:dateUtc="2024-11-05T14:35:00Z">
        <w:r w:rsidRPr="00844F14">
          <w:rPr>
            <w:rFonts w:hint="eastAsia"/>
            <w:lang w:val="en-US" w:eastAsia="ko-KR"/>
          </w:rPr>
          <w:t xml:space="preserve">A </w:t>
        </w:r>
        <w:r w:rsidRPr="00844F14">
          <w:rPr>
            <w:lang w:val="en-US" w:eastAsia="zh-CN"/>
          </w:rPr>
          <w:t>Session ID is allocated by the AI</w:t>
        </w:r>
      </w:ins>
      <w:ins w:id="46" w:author="Nokia_org" w:date="2024-11-05T23:37:00Z" w16du:dateUtc="2024-11-05T14:37:00Z">
        <w:r>
          <w:rPr>
            <w:rFonts w:hint="eastAsia"/>
            <w:lang w:val="en-US" w:eastAsia="ko-KR"/>
          </w:rPr>
          <w:t>O</w:t>
        </w:r>
      </w:ins>
      <w:ins w:id="47" w:author="Nokia_org" w:date="2024-11-05T23:35:00Z" w16du:dateUtc="2024-11-05T14:35:00Z">
        <w:r w:rsidRPr="00844F14">
          <w:rPr>
            <w:lang w:val="en-US" w:eastAsia="zh-CN"/>
          </w:rPr>
          <w:t>T</w:t>
        </w:r>
        <w:r>
          <w:rPr>
            <w:rFonts w:hint="eastAsia"/>
            <w:lang w:val="en-US" w:eastAsia="ko-KR"/>
          </w:rPr>
          <w:t xml:space="preserve">F </w:t>
        </w:r>
        <w:r w:rsidRPr="00844F14">
          <w:rPr>
            <w:lang w:val="en-US" w:eastAsia="zh-CN"/>
          </w:rPr>
          <w:t>for each AF</w:t>
        </w:r>
        <w:r>
          <w:rPr>
            <w:rFonts w:hint="eastAsia"/>
            <w:lang w:val="en-US" w:eastAsia="ko-KR"/>
          </w:rPr>
          <w:t>-</w:t>
        </w:r>
        <w:r w:rsidRPr="00844F14">
          <w:rPr>
            <w:lang w:val="en-US" w:eastAsia="zh-CN"/>
          </w:rPr>
          <w:t xml:space="preserve">requested AIoT </w:t>
        </w:r>
        <w:r w:rsidRPr="00844F14">
          <w:rPr>
            <w:rFonts w:hint="eastAsia"/>
            <w:lang w:val="en-US" w:eastAsia="ko-KR"/>
          </w:rPr>
          <w:t>service</w:t>
        </w:r>
        <w:r w:rsidRPr="00844F14">
          <w:rPr>
            <w:lang w:val="en-US" w:eastAsia="zh-CN"/>
          </w:rPr>
          <w:t>.</w:t>
        </w:r>
      </w:ins>
    </w:p>
    <w:p w14:paraId="48237951" w14:textId="31FD2881" w:rsidR="00BF5083" w:rsidRPr="00844F14" w:rsidRDefault="00BF5083" w:rsidP="00BF5083">
      <w:pPr>
        <w:pStyle w:val="ListParagraph"/>
        <w:numPr>
          <w:ilvl w:val="0"/>
          <w:numId w:val="27"/>
        </w:numPr>
        <w:ind w:left="714" w:hanging="357"/>
        <w:contextualSpacing w:val="0"/>
        <w:rPr>
          <w:ins w:id="48" w:author="Nokia_org" w:date="2024-11-05T23:35:00Z" w16du:dateUtc="2024-11-05T14:35:00Z"/>
          <w:lang w:val="en-US" w:eastAsia="zh-CN"/>
        </w:rPr>
      </w:pPr>
      <w:ins w:id="49" w:author="Nokia_org" w:date="2024-11-05T23:35:00Z" w16du:dateUtc="2024-11-05T14:35:00Z">
        <w:r w:rsidRPr="00803D39">
          <w:rPr>
            <w:lang w:val="en-US" w:eastAsia="zh-CN"/>
          </w:rPr>
          <w:t>The AI</w:t>
        </w:r>
      </w:ins>
      <w:ins w:id="50" w:author="Nokia_org" w:date="2024-11-05T23:37:00Z" w16du:dateUtc="2024-11-05T14:37:00Z">
        <w:r>
          <w:rPr>
            <w:rFonts w:hint="eastAsia"/>
            <w:lang w:val="en-US" w:eastAsia="ko-KR"/>
          </w:rPr>
          <w:t>O</w:t>
        </w:r>
      </w:ins>
      <w:ins w:id="51" w:author="Nokia_org" w:date="2024-11-05T23:35:00Z" w16du:dateUtc="2024-11-05T14:35:00Z">
        <w:r w:rsidRPr="00803D39">
          <w:rPr>
            <w:lang w:val="en-US" w:eastAsia="zh-CN"/>
          </w:rPr>
          <w:t xml:space="preserve">TF discovers and selects one or more RAN Reader(s)/UE Reader(s) based on the information received from the NEF, as well as other network information. The details of AIoT </w:t>
        </w:r>
        <w:r>
          <w:rPr>
            <w:rFonts w:hint="eastAsia"/>
            <w:lang w:val="en-US" w:eastAsia="ko-KR"/>
          </w:rPr>
          <w:t>R</w:t>
        </w:r>
        <w:r w:rsidRPr="00803D39">
          <w:rPr>
            <w:lang w:val="en-US" w:eastAsia="zh-CN"/>
          </w:rPr>
          <w:t xml:space="preserve">eader selection </w:t>
        </w:r>
        <w:r>
          <w:rPr>
            <w:rFonts w:hint="eastAsia"/>
            <w:lang w:val="en-US" w:eastAsia="ko-KR"/>
          </w:rPr>
          <w:t xml:space="preserve">and AIoT Reader authorization </w:t>
        </w:r>
        <w:r w:rsidRPr="00803D39">
          <w:rPr>
            <w:lang w:val="en-US" w:eastAsia="zh-CN"/>
          </w:rPr>
          <w:t>are specified in clause 8.3.</w:t>
        </w:r>
      </w:ins>
      <w:ins w:id="52" w:author="Nokia_org" w:date="2024-11-05T23:39:00Z" w16du:dateUtc="2024-11-05T14:39:00Z">
        <w:r>
          <w:rPr>
            <w:rFonts w:hint="eastAsia"/>
            <w:lang w:val="en-US" w:eastAsia="ko-KR"/>
          </w:rPr>
          <w:t>6</w:t>
        </w:r>
      </w:ins>
      <w:ins w:id="53" w:author="Nokia_org" w:date="2024-11-05T23:35:00Z" w16du:dateUtc="2024-11-05T14:35:00Z">
        <w:r>
          <w:rPr>
            <w:rFonts w:hint="eastAsia"/>
            <w:lang w:val="en-US" w:eastAsia="ko-KR"/>
          </w:rPr>
          <w:t xml:space="preserve"> and clause</w:t>
        </w:r>
        <w:r>
          <w:rPr>
            <w:lang w:val="en-US" w:eastAsia="ko-KR"/>
          </w:rPr>
          <w:t> </w:t>
        </w:r>
        <w:r>
          <w:rPr>
            <w:rFonts w:hint="eastAsia"/>
            <w:lang w:val="en-US" w:eastAsia="ko-KR"/>
          </w:rPr>
          <w:t>8.3.</w:t>
        </w:r>
      </w:ins>
      <w:ins w:id="54" w:author="Nokia_org" w:date="2024-11-05T23:39:00Z" w16du:dateUtc="2024-11-05T14:39:00Z">
        <w:r>
          <w:rPr>
            <w:rFonts w:hint="eastAsia"/>
            <w:lang w:val="en-US" w:eastAsia="ko-KR"/>
          </w:rPr>
          <w:t>7</w:t>
        </w:r>
      </w:ins>
      <w:ins w:id="55" w:author="Nokia_org" w:date="2024-11-05T23:35:00Z" w16du:dateUtc="2024-11-05T14:35:00Z">
        <w:r>
          <w:rPr>
            <w:rFonts w:hint="eastAsia"/>
            <w:lang w:val="en-US" w:eastAsia="ko-KR"/>
          </w:rPr>
          <w:t>, respectively</w:t>
        </w:r>
        <w:r w:rsidRPr="00803D39">
          <w:rPr>
            <w:lang w:val="en-US" w:eastAsia="zh-CN"/>
          </w:rPr>
          <w:t>. For topology 2, the selected UE(s) is configured with the necessary information for communicating with the AIoT devices and the CN, including the UE role</w:t>
        </w:r>
      </w:ins>
      <w:ins w:id="56" w:author="Nokia_org" w:date="2024-11-05T23:40:00Z" w16du:dateUtc="2024-11-05T14:40:00Z">
        <w:r>
          <w:rPr>
            <w:rFonts w:hint="eastAsia"/>
            <w:lang w:val="en-US" w:eastAsia="ko-KR"/>
          </w:rPr>
          <w:t xml:space="preserve"> and the</w:t>
        </w:r>
      </w:ins>
      <w:ins w:id="57" w:author="Nokia_org" w:date="2024-11-05T23:35:00Z" w16du:dateUtc="2024-11-05T14:35:00Z">
        <w:r w:rsidRPr="00803D39">
          <w:rPr>
            <w:lang w:val="en-US" w:eastAsia="zh-CN"/>
          </w:rPr>
          <w:t xml:space="preserve"> aggregation policy</w:t>
        </w:r>
        <w:r w:rsidRPr="00844F14">
          <w:rPr>
            <w:rFonts w:eastAsiaTheme="minorEastAsia"/>
            <w:color w:val="auto"/>
            <w:lang w:val="en-US" w:eastAsia="ko-KR"/>
          </w:rPr>
          <w:t>.</w:t>
        </w:r>
      </w:ins>
    </w:p>
    <w:p w14:paraId="13F20167" w14:textId="1D388B87" w:rsidR="00BF5083" w:rsidRPr="00844F14" w:rsidRDefault="00BF5083" w:rsidP="00BF5083">
      <w:pPr>
        <w:pStyle w:val="ListParagraph"/>
        <w:numPr>
          <w:ilvl w:val="0"/>
          <w:numId w:val="27"/>
        </w:numPr>
        <w:ind w:left="714" w:hanging="357"/>
        <w:contextualSpacing w:val="0"/>
        <w:rPr>
          <w:ins w:id="58" w:author="Nokia_org" w:date="2024-11-05T23:35:00Z" w16du:dateUtc="2024-11-05T14:35:00Z"/>
          <w:lang w:val="en-US" w:eastAsia="zh-CN"/>
        </w:rPr>
      </w:pPr>
      <w:ins w:id="59" w:author="Nokia_org" w:date="2024-11-05T23:35:00Z" w16du:dateUtc="2024-11-05T14:35:00Z">
        <w:r w:rsidRPr="00803D39">
          <w:rPr>
            <w:lang w:eastAsia="zh-CN"/>
          </w:rPr>
          <w:t>The AI</w:t>
        </w:r>
      </w:ins>
      <w:ins w:id="60" w:author="Nokia_org" w:date="2024-11-05T23:40:00Z" w16du:dateUtc="2024-11-05T14:40:00Z">
        <w:r>
          <w:rPr>
            <w:rFonts w:hint="eastAsia"/>
            <w:lang w:eastAsia="ko-KR"/>
          </w:rPr>
          <w:t>O</w:t>
        </w:r>
      </w:ins>
      <w:ins w:id="61" w:author="Nokia_org" w:date="2024-11-05T23:35:00Z" w16du:dateUtc="2024-11-05T14:35:00Z">
        <w:r w:rsidRPr="00803D39">
          <w:rPr>
            <w:lang w:eastAsia="zh-CN"/>
          </w:rPr>
          <w:t>TF forwards the AIoT Service Request message to the RAN Reader via AMF in topology 1 or via AMF and gNB in topology 2</w:t>
        </w:r>
        <w:r w:rsidRPr="00844F14">
          <w:rPr>
            <w:rFonts w:eastAsiaTheme="minorEastAsia" w:hint="eastAsia"/>
            <w:color w:val="auto"/>
            <w:lang w:eastAsia="ko-KR"/>
          </w:rPr>
          <w:t>.</w:t>
        </w:r>
      </w:ins>
    </w:p>
    <w:p w14:paraId="36F3862E" w14:textId="75F6F911" w:rsidR="00BF5083" w:rsidRPr="00844F14" w:rsidRDefault="00BF5083" w:rsidP="00BF5083">
      <w:pPr>
        <w:pStyle w:val="ListParagraph"/>
        <w:numPr>
          <w:ilvl w:val="0"/>
          <w:numId w:val="27"/>
        </w:numPr>
        <w:ind w:left="714" w:hanging="357"/>
        <w:contextualSpacing w:val="0"/>
        <w:rPr>
          <w:ins w:id="62" w:author="Nokia_org" w:date="2024-11-05T23:35:00Z" w16du:dateUtc="2024-11-05T14:35:00Z"/>
          <w:lang w:val="en-US" w:eastAsia="zh-CN"/>
        </w:rPr>
      </w:pPr>
      <w:ins w:id="63" w:author="Nokia_org" w:date="2024-11-05T23:43:00Z">
        <w:r w:rsidRPr="00BF5083">
          <w:rPr>
            <w:lang w:eastAsia="zh-CN"/>
          </w:rPr>
          <w:t>The RAN Reader/UE Reader sends the AIoT service request message to the AIoT devices. To reach a group of AIoT devices, device ID MASK information can be used. For targeting one or more specific AIoT devices, device IDs are used</w:t>
        </w:r>
      </w:ins>
      <w:ins w:id="64" w:author="Nokia_org" w:date="2024-11-05T23:35:00Z" w16du:dateUtc="2024-11-05T14:35:00Z">
        <w:r w:rsidRPr="00803D39">
          <w:rPr>
            <w:lang w:eastAsia="zh-CN"/>
          </w:rPr>
          <w:t>.</w:t>
        </w:r>
      </w:ins>
    </w:p>
    <w:p w14:paraId="46BE64C0" w14:textId="173559CC" w:rsidR="00BF5083" w:rsidRPr="00BF5083" w:rsidRDefault="00D06C53">
      <w:pPr>
        <w:ind w:left="357"/>
        <w:rPr>
          <w:ins w:id="65" w:author="Nokia_org" w:date="2024-11-05T23:35:00Z" w16du:dateUtc="2024-11-05T14:35:00Z"/>
          <w:lang w:eastAsia="zh-CN"/>
          <w:rPrChange w:id="66" w:author="Nokia_org" w:date="2024-11-05T23:45:00Z" w16du:dateUtc="2024-11-05T14:45:00Z">
            <w:rPr>
              <w:ins w:id="67" w:author="Nokia_org" w:date="2024-11-05T23:35:00Z" w16du:dateUtc="2024-11-05T14:35:00Z"/>
              <w:lang w:val="en-US" w:eastAsia="zh-CN"/>
            </w:rPr>
          </w:rPrChange>
        </w:rPr>
        <w:pPrChange w:id="68" w:author="Nokia_org" w:date="2024-11-05T23:45:00Z" w16du:dateUtc="2024-11-05T14:45:00Z">
          <w:pPr>
            <w:pStyle w:val="EditorsNote"/>
          </w:pPr>
        </w:pPrChange>
      </w:pPr>
      <w:ins w:id="69" w:author="Nokia_org" w:date="2024-11-05T23:45:00Z" w16du:dateUtc="2024-11-05T14:45:00Z">
        <w:r w:rsidRPr="00844F14">
          <w:t>NOTE </w:t>
        </w:r>
        <w:r>
          <w:rPr>
            <w:rFonts w:hint="eastAsia"/>
            <w:lang w:eastAsia="ko-KR"/>
          </w:rPr>
          <w:t xml:space="preserve"> </w:t>
        </w:r>
        <w:r w:rsidR="00BF5083">
          <w:rPr>
            <w:rFonts w:hint="eastAsia"/>
            <w:lang w:eastAsia="ko-KR"/>
          </w:rPr>
          <w:t>2</w:t>
        </w:r>
      </w:ins>
      <w:ins w:id="70" w:author="Nokia_org" w:date="2024-11-05T23:35:00Z" w16du:dateUtc="2024-11-05T14:35:00Z">
        <w:r w:rsidR="00BF5083" w:rsidRPr="00BF5083">
          <w:rPr>
            <w:lang w:eastAsia="zh-CN"/>
            <w:rPrChange w:id="71" w:author="Nokia_org" w:date="2024-11-05T23:45:00Z" w16du:dateUtc="2024-11-05T14:45:00Z">
              <w:rPr>
                <w:lang w:val="en-US" w:eastAsia="zh-CN"/>
              </w:rPr>
            </w:rPrChange>
          </w:rPr>
          <w:t>:</w:t>
        </w:r>
      </w:ins>
      <w:ins w:id="72" w:author="Nokia_org" w:date="2024-11-05T23:45:00Z" w16du:dateUtc="2024-11-05T14:45:00Z">
        <w:r>
          <w:rPr>
            <w:lang w:eastAsia="ko-KR"/>
          </w:rPr>
          <w:tab/>
        </w:r>
      </w:ins>
      <w:ins w:id="73" w:author="Nokia_org" w:date="2024-11-05T23:35:00Z" w16du:dateUtc="2024-11-05T14:35:00Z">
        <w:r w:rsidR="00BF5083" w:rsidRPr="00BF5083">
          <w:rPr>
            <w:lang w:eastAsia="zh-CN"/>
            <w:rPrChange w:id="74" w:author="Nokia_org" w:date="2024-11-05T23:45:00Z" w16du:dateUtc="2024-11-05T14:45:00Z">
              <w:rPr>
                <w:lang w:val="en-US" w:eastAsia="zh-CN"/>
              </w:rPr>
            </w:rPrChange>
          </w:rPr>
          <w:t xml:space="preserve">It is up to SA3 to determine whether there are security/privacy concerns when using the device ID </w:t>
        </w:r>
      </w:ins>
      <w:ins w:id="75" w:author="Nokia_org" w:date="2024-11-05T23:45:00Z" w16du:dateUtc="2024-11-05T14:45:00Z">
        <w:r>
          <w:rPr>
            <w:rFonts w:hint="eastAsia"/>
            <w:lang w:eastAsia="ko-KR"/>
          </w:rPr>
          <w:t xml:space="preserve">or </w:t>
        </w:r>
      </w:ins>
      <w:ins w:id="76" w:author="Nokia_org" w:date="2024-11-05T23:35:00Z" w16du:dateUtc="2024-11-05T14:35:00Z">
        <w:r w:rsidR="00BF5083" w:rsidRPr="00BF5083">
          <w:rPr>
            <w:lang w:eastAsia="zh-CN"/>
            <w:rPrChange w:id="77" w:author="Nokia_org" w:date="2024-11-05T23:45:00Z" w16du:dateUtc="2024-11-05T14:45:00Z">
              <w:rPr>
                <w:lang w:val="en-US" w:eastAsia="zh-CN"/>
              </w:rPr>
            </w:rPrChange>
          </w:rPr>
          <w:t>MASK information in A-IoT paging. And if there are, it’s up to SA3 to determine how to resolve them.</w:t>
        </w:r>
      </w:ins>
    </w:p>
    <w:p w14:paraId="5EFE9016" w14:textId="2AB3BCF2" w:rsidR="00BF5083" w:rsidRDefault="00BF5083" w:rsidP="00BF5083">
      <w:pPr>
        <w:pStyle w:val="ListParagraph"/>
        <w:numPr>
          <w:ilvl w:val="0"/>
          <w:numId w:val="27"/>
        </w:numPr>
        <w:ind w:left="714" w:hanging="357"/>
        <w:contextualSpacing w:val="0"/>
        <w:rPr>
          <w:ins w:id="78" w:author="Nokia_org" w:date="2024-11-05T23:44:00Z" w16du:dateUtc="2024-11-05T14:44:00Z"/>
          <w:lang w:val="en-US" w:eastAsia="zh-CN"/>
        </w:rPr>
      </w:pPr>
      <w:ins w:id="79" w:author="Nokia_org" w:date="2024-11-05T23:35:00Z" w16du:dateUtc="2024-11-05T14:35:00Z">
        <w:r w:rsidRPr="00803D39">
          <w:rPr>
            <w:lang w:eastAsia="zh-CN"/>
          </w:rPr>
          <w:t>The AIoT device compares the received device filter info (i.e., MASK</w:t>
        </w:r>
      </w:ins>
      <w:ins w:id="80" w:author="Nokia_org" w:date="2024-11-05T23:44:00Z" w16du:dateUtc="2024-11-05T14:44:00Z">
        <w:r>
          <w:rPr>
            <w:rFonts w:hint="eastAsia"/>
            <w:lang w:eastAsia="ko-KR"/>
          </w:rPr>
          <w:t xml:space="preserve"> or</w:t>
        </w:r>
      </w:ins>
      <w:ins w:id="81" w:author="Nokia_org" w:date="2024-11-05T23:35:00Z" w16du:dateUtc="2024-11-05T14:35:00Z">
        <w:r w:rsidRPr="00803D39">
          <w:rPr>
            <w:lang w:eastAsia="zh-CN"/>
          </w:rPr>
          <w:t xml:space="preserve"> Device ID) with its corresponding ID</w:t>
        </w:r>
        <w:r w:rsidRPr="00844F14">
          <w:rPr>
            <w:rFonts w:hint="eastAsia"/>
            <w:lang w:val="en-US" w:eastAsia="zh-CN"/>
          </w:rPr>
          <w:t>.</w:t>
        </w:r>
      </w:ins>
    </w:p>
    <w:p w14:paraId="66EA7B73" w14:textId="77777777" w:rsidR="00BF5083" w:rsidRPr="00844F14" w:rsidRDefault="00BF5083" w:rsidP="00BF5083">
      <w:pPr>
        <w:pStyle w:val="ListParagraph"/>
        <w:numPr>
          <w:ilvl w:val="0"/>
          <w:numId w:val="27"/>
        </w:numPr>
        <w:ind w:left="714" w:hanging="357"/>
        <w:contextualSpacing w:val="0"/>
        <w:rPr>
          <w:ins w:id="82" w:author="Nokia_org" w:date="2024-11-05T23:35:00Z" w16du:dateUtc="2024-11-05T14:35:00Z"/>
          <w:lang w:val="en-US" w:eastAsia="zh-CN"/>
        </w:rPr>
      </w:pPr>
      <w:ins w:id="83" w:author="Nokia_org" w:date="2024-11-05T23:35:00Z" w16du:dateUtc="2024-11-05T14:35:00Z">
        <w:r w:rsidRPr="00803D39">
          <w:rPr>
            <w:lang w:val="en-US" w:eastAsia="zh-CN"/>
          </w:rPr>
          <w:t>If the AIoT device matches the device filter info, it may perform a Random Access procedure</w:t>
        </w:r>
        <w:r w:rsidRPr="00844F14">
          <w:rPr>
            <w:rFonts w:hint="eastAsia"/>
            <w:lang w:val="en-US" w:eastAsia="zh-CN"/>
          </w:rPr>
          <w:t>.</w:t>
        </w:r>
      </w:ins>
    </w:p>
    <w:p w14:paraId="4C8ED45A" w14:textId="7C7085C3" w:rsidR="00BF5083" w:rsidRPr="00844F14" w:rsidRDefault="00BF5083" w:rsidP="00BF5083">
      <w:pPr>
        <w:pStyle w:val="NO"/>
        <w:ind w:hanging="775"/>
        <w:rPr>
          <w:ins w:id="84" w:author="Nokia_org" w:date="2024-11-05T23:35:00Z" w16du:dateUtc="2024-11-05T14:35:00Z"/>
        </w:rPr>
      </w:pPr>
      <w:bookmarkStart w:id="85" w:name="_Hlk181744053"/>
      <w:ins w:id="86" w:author="Nokia_org" w:date="2024-11-05T23:35:00Z" w16du:dateUtc="2024-11-05T14:35:00Z">
        <w:r w:rsidRPr="00844F14">
          <w:t>NOTE </w:t>
        </w:r>
      </w:ins>
      <w:ins w:id="87" w:author="Nokia_org" w:date="2024-11-05T23:46:00Z" w16du:dateUtc="2024-11-05T14:46:00Z">
        <w:r w:rsidR="00D06C53">
          <w:rPr>
            <w:rFonts w:eastAsiaTheme="minorEastAsia" w:hint="eastAsia"/>
            <w:lang w:eastAsia="ko-KR"/>
          </w:rPr>
          <w:t>3</w:t>
        </w:r>
      </w:ins>
      <w:ins w:id="88" w:author="Nokia_org" w:date="2024-11-05T23:35:00Z" w16du:dateUtc="2024-11-05T14:35:00Z">
        <w:r w:rsidRPr="00844F14">
          <w:t>:</w:t>
        </w:r>
      </w:ins>
      <w:ins w:id="89" w:author="Nokia_org" w:date="2024-11-05T23:46:00Z" w16du:dateUtc="2024-11-05T14:46:00Z">
        <w:r w:rsidR="00D06C53">
          <w:rPr>
            <w:rFonts w:eastAsiaTheme="minorEastAsia"/>
            <w:lang w:eastAsia="ko-KR"/>
          </w:rPr>
          <w:tab/>
        </w:r>
        <w:r w:rsidR="00D06C53">
          <w:rPr>
            <w:rFonts w:eastAsiaTheme="minorEastAsia"/>
            <w:lang w:eastAsia="ko-KR"/>
          </w:rPr>
          <w:tab/>
        </w:r>
      </w:ins>
      <w:ins w:id="90" w:author="Nokia_org" w:date="2024-11-05T23:35:00Z" w16du:dateUtc="2024-11-05T14:35:00Z">
        <w:r w:rsidRPr="00844F14">
          <w:rPr>
            <w:rFonts w:hint="eastAsia"/>
          </w:rPr>
          <w:t>The step</w:t>
        </w:r>
      </w:ins>
      <w:ins w:id="91" w:author="Nokia_org" w:date="2024-11-05T23:46:00Z" w16du:dateUtc="2024-11-05T14:46:00Z">
        <w:r w:rsidR="00D06C53">
          <w:rPr>
            <w:rFonts w:eastAsiaTheme="minorEastAsia" w:hint="eastAsia"/>
            <w:lang w:eastAsia="ko-KR"/>
          </w:rPr>
          <w:t xml:space="preserve">s 8 to </w:t>
        </w:r>
      </w:ins>
      <w:ins w:id="92" w:author="Nokia_org" w:date="2024-11-05T23:35:00Z" w16du:dateUtc="2024-11-05T14:35:00Z">
        <w:r>
          <w:rPr>
            <w:rFonts w:eastAsiaTheme="minorEastAsia" w:hint="eastAsia"/>
            <w:lang w:eastAsia="ko-KR"/>
          </w:rPr>
          <w:t>1</w:t>
        </w:r>
      </w:ins>
      <w:ins w:id="93" w:author="Nokia_org" w:date="2024-11-05T23:46:00Z" w16du:dateUtc="2024-11-05T14:46:00Z">
        <w:r w:rsidR="00D06C53">
          <w:rPr>
            <w:rFonts w:eastAsiaTheme="minorEastAsia" w:hint="eastAsia"/>
            <w:lang w:eastAsia="ko-KR"/>
          </w:rPr>
          <w:t>0</w:t>
        </w:r>
      </w:ins>
      <w:ins w:id="94" w:author="Nokia_org" w:date="2024-11-05T23:35:00Z" w16du:dateUtc="2024-11-05T14:35:00Z">
        <w:r w:rsidRPr="00844F14">
          <w:rPr>
            <w:rFonts w:hint="eastAsia"/>
          </w:rPr>
          <w:t xml:space="preserve"> </w:t>
        </w:r>
      </w:ins>
      <w:ins w:id="95" w:author="Nokia_org" w:date="2024-11-05T23:46:00Z" w16du:dateUtc="2024-11-05T14:46:00Z">
        <w:r w:rsidR="00D06C53">
          <w:rPr>
            <w:rFonts w:eastAsiaTheme="minorEastAsia" w:hint="eastAsia"/>
            <w:lang w:eastAsia="ko-KR"/>
          </w:rPr>
          <w:t>are</w:t>
        </w:r>
      </w:ins>
      <w:ins w:id="96" w:author="Nokia_org" w:date="2024-11-05T23:35:00Z" w16du:dateUtc="2024-11-05T14:35:00Z">
        <w:r w:rsidRPr="00844F14">
          <w:rPr>
            <w:rFonts w:hint="eastAsia"/>
          </w:rPr>
          <w:t xml:space="preserve"> to be defined by RAN2.</w:t>
        </w:r>
      </w:ins>
    </w:p>
    <w:bookmarkEnd w:id="85"/>
    <w:p w14:paraId="16BA6FF8" w14:textId="1FEE7578" w:rsidR="00BF5083" w:rsidRPr="00D06C53" w:rsidRDefault="00BF5083">
      <w:pPr>
        <w:pStyle w:val="ListParagraph"/>
        <w:numPr>
          <w:ilvl w:val="0"/>
          <w:numId w:val="27"/>
        </w:numPr>
        <w:ind w:left="714" w:hanging="357"/>
        <w:contextualSpacing w:val="0"/>
        <w:rPr>
          <w:ins w:id="97" w:author="Nokia_org" w:date="2024-11-05T23:35:00Z" w16du:dateUtc="2024-11-05T14:35:00Z"/>
          <w:rFonts w:eastAsiaTheme="minorEastAsia"/>
          <w:color w:val="auto"/>
          <w:lang w:eastAsia="ko-KR"/>
        </w:rPr>
        <w:pPrChange w:id="98" w:author="Nokia_org" w:date="2024-11-05T23:48:00Z" w16du:dateUtc="2024-11-05T14:48:00Z">
          <w:pPr/>
        </w:pPrChange>
      </w:pPr>
      <w:ins w:id="99" w:author="Nokia_org" w:date="2024-11-05T23:35:00Z" w16du:dateUtc="2024-11-05T14:35:00Z">
        <w:r w:rsidRPr="00D06C53">
          <w:rPr>
            <w:lang w:val="en-US" w:eastAsia="zh-CN"/>
          </w:rPr>
          <w:t>The AIoT device sends the AIoT Service Response message to the AI</w:t>
        </w:r>
      </w:ins>
      <w:ins w:id="100" w:author="Nokia_org" w:date="2024-11-05T23:46:00Z" w16du:dateUtc="2024-11-05T14:46:00Z">
        <w:r w:rsidR="00D06C53" w:rsidRPr="00D06C53">
          <w:rPr>
            <w:rFonts w:hint="eastAsia"/>
            <w:lang w:val="en-US" w:eastAsia="ko-KR"/>
          </w:rPr>
          <w:t>O</w:t>
        </w:r>
      </w:ins>
      <w:ins w:id="101" w:author="Nokia_org" w:date="2024-11-05T23:35:00Z" w16du:dateUtc="2024-11-05T14:35:00Z">
        <w:r w:rsidRPr="00D06C53">
          <w:rPr>
            <w:lang w:val="en-US" w:eastAsia="zh-CN"/>
          </w:rPr>
          <w:t>TF. For Inventory service operations, the response message includes the Device ID. For Command service operations, the response message includes the Device ID and Command Result information.</w:t>
        </w:r>
        <w:r w:rsidRPr="00D06C53">
          <w:rPr>
            <w:rFonts w:hint="eastAsia"/>
            <w:lang w:val="en-US" w:eastAsia="ko-KR"/>
          </w:rPr>
          <w:t xml:space="preserve"> </w:t>
        </w:r>
      </w:ins>
    </w:p>
    <w:p w14:paraId="34AF112E" w14:textId="311008BD" w:rsidR="00BF5083" w:rsidRDefault="00BF5083" w:rsidP="00BF5083">
      <w:pPr>
        <w:pStyle w:val="ListParagraph"/>
        <w:ind w:left="714"/>
        <w:contextualSpacing w:val="0"/>
        <w:rPr>
          <w:ins w:id="102" w:author="Nokia_org" w:date="2024-11-05T23:35:00Z" w16du:dateUtc="2024-11-05T14:35:00Z"/>
          <w:rFonts w:eastAsiaTheme="minorEastAsia"/>
          <w:color w:val="auto"/>
          <w:lang w:val="en-US" w:eastAsia="ko-KR"/>
        </w:rPr>
      </w:pPr>
      <w:ins w:id="103" w:author="Nokia_org" w:date="2024-11-05T23:35:00Z" w16du:dateUtc="2024-11-05T14:35:00Z">
        <w:r w:rsidRPr="00803D39">
          <w:rPr>
            <w:rFonts w:eastAsiaTheme="minorEastAsia"/>
            <w:color w:val="auto"/>
            <w:lang w:eastAsia="ko-KR"/>
          </w:rPr>
          <w:t xml:space="preserve">In topology 1, the BS Reader forwards the received </w:t>
        </w:r>
      </w:ins>
      <w:ins w:id="104" w:author="Nokia_org" w:date="2024-11-05T23:48:00Z" w16du:dateUtc="2024-11-05T14:48:00Z">
        <w:r w:rsidR="00D06C53">
          <w:rPr>
            <w:rFonts w:eastAsiaTheme="minorEastAsia" w:hint="eastAsia"/>
            <w:color w:val="auto"/>
            <w:lang w:eastAsia="ko-KR"/>
          </w:rPr>
          <w:t xml:space="preserve">AIoT </w:t>
        </w:r>
      </w:ins>
      <w:ins w:id="105" w:author="Nokia_org" w:date="2024-11-05T23:35:00Z" w16du:dateUtc="2024-11-05T14:35:00Z">
        <w:r w:rsidRPr="00803D39">
          <w:rPr>
            <w:rFonts w:eastAsiaTheme="minorEastAsia"/>
            <w:color w:val="auto"/>
            <w:lang w:eastAsia="ko-KR"/>
          </w:rPr>
          <w:t>device response(s) to the AI</w:t>
        </w:r>
      </w:ins>
      <w:ins w:id="106" w:author="Nokia_org" w:date="2024-11-05T23:48:00Z" w16du:dateUtc="2024-11-05T14:48:00Z">
        <w:r w:rsidR="00D06C53">
          <w:rPr>
            <w:rFonts w:eastAsiaTheme="minorEastAsia" w:hint="eastAsia"/>
            <w:color w:val="auto"/>
            <w:lang w:eastAsia="ko-KR"/>
          </w:rPr>
          <w:t>O</w:t>
        </w:r>
      </w:ins>
      <w:ins w:id="107" w:author="Nokia_org" w:date="2024-11-05T23:35:00Z" w16du:dateUtc="2024-11-05T14:35:00Z">
        <w:r w:rsidRPr="00803D39">
          <w:rPr>
            <w:rFonts w:eastAsiaTheme="minorEastAsia"/>
            <w:color w:val="auto"/>
            <w:lang w:eastAsia="ko-KR"/>
          </w:rPr>
          <w:t>TF over the N2 interface.</w:t>
        </w:r>
      </w:ins>
    </w:p>
    <w:p w14:paraId="3B32E5A2" w14:textId="66DB45E9" w:rsidR="00BF5083" w:rsidRDefault="00BF5083" w:rsidP="00BF5083">
      <w:pPr>
        <w:pStyle w:val="ListParagraph"/>
        <w:ind w:left="714"/>
        <w:contextualSpacing w:val="0"/>
        <w:rPr>
          <w:ins w:id="108" w:author="Nokia_org" w:date="2024-11-05T23:35:00Z" w16du:dateUtc="2024-11-05T14:35:00Z"/>
          <w:lang w:eastAsia="zh-CN"/>
        </w:rPr>
      </w:pPr>
      <w:ins w:id="109" w:author="Nokia_org" w:date="2024-11-05T23:35:00Z" w16du:dateUtc="2024-11-05T14:35:00Z">
        <w:r w:rsidRPr="00803D39">
          <w:rPr>
            <w:lang w:eastAsia="ko-KR"/>
          </w:rPr>
          <w:t>In topology 2, the UE Reader forwards the received device response(s) to the AI</w:t>
        </w:r>
      </w:ins>
      <w:ins w:id="110" w:author="Nokia_org" w:date="2024-11-05T23:49:00Z" w16du:dateUtc="2024-11-05T14:49:00Z">
        <w:r w:rsidR="00D06C53">
          <w:rPr>
            <w:rFonts w:hint="eastAsia"/>
            <w:lang w:eastAsia="ko-KR"/>
          </w:rPr>
          <w:t>O</w:t>
        </w:r>
      </w:ins>
      <w:ins w:id="111" w:author="Nokia_org" w:date="2024-11-05T23:35:00Z" w16du:dateUtc="2024-11-05T14:35:00Z">
        <w:r w:rsidRPr="00803D39">
          <w:rPr>
            <w:lang w:eastAsia="ko-KR"/>
          </w:rPr>
          <w:t>TF, over the CP path</w:t>
        </w:r>
      </w:ins>
      <w:ins w:id="112" w:author="Nokia_org" w:date="2024-11-05T23:51:00Z" w16du:dateUtc="2024-11-05T14:51:00Z">
        <w:r w:rsidR="00D06C53">
          <w:rPr>
            <w:rFonts w:hint="eastAsia"/>
            <w:lang w:eastAsia="ko-KR"/>
          </w:rPr>
          <w:t xml:space="preserve"> with </w:t>
        </w:r>
      </w:ins>
      <w:ins w:id="113" w:author="Nokia_org" w:date="2024-11-05T23:50:00Z" w16du:dateUtc="2024-11-05T14:50:00Z">
        <w:r w:rsidR="00D06C53">
          <w:rPr>
            <w:rFonts w:hint="eastAsia"/>
            <w:lang w:eastAsia="ko-KR"/>
          </w:rPr>
          <w:t>RRC</w:t>
        </w:r>
      </w:ins>
      <w:ins w:id="114" w:author="Nokia_org" w:date="2024-11-05T23:51:00Z" w16du:dateUtc="2024-11-05T14:51:00Z">
        <w:r w:rsidR="00D06C53">
          <w:rPr>
            <w:rFonts w:hint="eastAsia"/>
            <w:lang w:eastAsia="ko-KR"/>
          </w:rPr>
          <w:t xml:space="preserve"> and </w:t>
        </w:r>
      </w:ins>
      <w:ins w:id="115" w:author="Nokia_org" w:date="2024-11-05T23:50:00Z" w16du:dateUtc="2024-11-05T14:50:00Z">
        <w:r w:rsidR="00D06C53">
          <w:rPr>
            <w:rFonts w:hint="eastAsia"/>
            <w:lang w:eastAsia="ko-KR"/>
          </w:rPr>
          <w:t>NGAP</w:t>
        </w:r>
      </w:ins>
      <w:ins w:id="116" w:author="Nokia_org" w:date="2024-11-05T23:35:00Z" w16du:dateUtc="2024-11-05T14:35:00Z">
        <w:r w:rsidRPr="00803D39">
          <w:rPr>
            <w:lang w:eastAsia="ko-KR"/>
          </w:rPr>
          <w:t>. The data read from the AIoT devices can be aggregated by the UE reader(s)</w:t>
        </w:r>
        <w:r w:rsidRPr="00844F14">
          <w:rPr>
            <w:rFonts w:eastAsiaTheme="minorEastAsia"/>
            <w:color w:val="auto"/>
            <w:lang w:val="en-US" w:eastAsia="ko-KR"/>
          </w:rPr>
          <w:t>.</w:t>
        </w:r>
      </w:ins>
    </w:p>
    <w:p w14:paraId="5629E1A9" w14:textId="553A0B60" w:rsidR="00BF5083" w:rsidRPr="00844F14" w:rsidRDefault="00D06C53" w:rsidP="00BF5083">
      <w:pPr>
        <w:pStyle w:val="ListParagraph"/>
        <w:numPr>
          <w:ilvl w:val="0"/>
          <w:numId w:val="27"/>
        </w:numPr>
        <w:ind w:left="714" w:hanging="357"/>
        <w:contextualSpacing w:val="0"/>
        <w:rPr>
          <w:ins w:id="117" w:author="Nokia_org" w:date="2024-11-05T23:35:00Z" w16du:dateUtc="2024-11-05T14:35:00Z"/>
          <w:lang w:val="en-US" w:eastAsia="zh-CN"/>
        </w:rPr>
      </w:pPr>
      <w:ins w:id="118" w:author="Nokia_org" w:date="2024-11-05T23:52:00Z" w16du:dateUtc="2024-11-05T14:52:00Z">
        <w:r>
          <w:rPr>
            <w:rFonts w:eastAsiaTheme="minorEastAsia" w:hint="eastAsia"/>
            <w:color w:val="auto"/>
            <w:lang w:eastAsia="ko-KR"/>
          </w:rPr>
          <w:t>T</w:t>
        </w:r>
      </w:ins>
      <w:ins w:id="119" w:author="Nokia_org" w:date="2024-11-05T23:35:00Z" w16du:dateUtc="2024-11-05T14:35:00Z">
        <w:r w:rsidR="00BF5083" w:rsidRPr="00803D39">
          <w:rPr>
            <w:rFonts w:eastAsiaTheme="minorEastAsia"/>
            <w:color w:val="auto"/>
            <w:lang w:eastAsia="ko-KR"/>
          </w:rPr>
          <w:t>he AI</w:t>
        </w:r>
      </w:ins>
      <w:ins w:id="120" w:author="Nokia_org" w:date="2024-11-05T23:52:00Z" w16du:dateUtc="2024-11-05T14:52:00Z">
        <w:r>
          <w:rPr>
            <w:rFonts w:eastAsiaTheme="minorEastAsia" w:hint="eastAsia"/>
            <w:color w:val="auto"/>
            <w:lang w:eastAsia="ko-KR"/>
          </w:rPr>
          <w:t>O</w:t>
        </w:r>
      </w:ins>
      <w:ins w:id="121" w:author="Nokia_org" w:date="2024-11-05T23:35:00Z" w16du:dateUtc="2024-11-05T14:35:00Z">
        <w:r w:rsidR="00BF5083" w:rsidRPr="00803D39">
          <w:rPr>
            <w:rFonts w:eastAsiaTheme="minorEastAsia"/>
            <w:color w:val="auto"/>
            <w:lang w:eastAsia="ko-KR"/>
          </w:rPr>
          <w:t>TF creates and maintains a binding table that indicates the association information between the AIoT devices and their AIoT Reader to avoid performing the AIoT Reader selection procedure each time the 5GC receives an AIoT request for the same AIoT devices. The AI</w:t>
        </w:r>
      </w:ins>
      <w:ins w:id="122" w:author="Nokia_org" w:date="2024-11-05T23:52:00Z" w16du:dateUtc="2024-11-05T14:52:00Z">
        <w:r>
          <w:rPr>
            <w:rFonts w:eastAsiaTheme="minorEastAsia" w:hint="eastAsia"/>
            <w:color w:val="auto"/>
            <w:lang w:eastAsia="ko-KR"/>
          </w:rPr>
          <w:t>O</w:t>
        </w:r>
      </w:ins>
      <w:ins w:id="123" w:author="Nokia_org" w:date="2024-11-05T23:35:00Z" w16du:dateUtc="2024-11-05T14:35:00Z">
        <w:r w:rsidR="00BF5083" w:rsidRPr="00803D39">
          <w:rPr>
            <w:rFonts w:eastAsiaTheme="minorEastAsia"/>
            <w:color w:val="auto"/>
            <w:lang w:eastAsia="ko-KR"/>
          </w:rPr>
          <w:t>TF may distinguish and remove duplicated Ambient IoT device information before forwarding it to the NEF</w:t>
        </w:r>
        <w:r w:rsidR="00BF5083" w:rsidRPr="00844F14">
          <w:rPr>
            <w:rFonts w:eastAsiaTheme="minorEastAsia"/>
            <w:color w:val="auto"/>
            <w:lang w:val="en-US" w:eastAsia="ko-KR"/>
          </w:rPr>
          <w:t>.</w:t>
        </w:r>
      </w:ins>
    </w:p>
    <w:p w14:paraId="353E5719" w14:textId="7C08EDB2" w:rsidR="00DA3174" w:rsidRPr="00014B6D" w:rsidRDefault="00BF5083">
      <w:pPr>
        <w:pStyle w:val="ListParagraph"/>
        <w:numPr>
          <w:ilvl w:val="0"/>
          <w:numId w:val="27"/>
        </w:numPr>
        <w:ind w:left="714" w:hanging="357"/>
        <w:contextualSpacing w:val="0"/>
        <w:rPr>
          <w:ins w:id="124" w:author="Nokia_org" w:date="2024-11-05T23:36:00Z" w16du:dateUtc="2024-11-05T14:36:00Z"/>
          <w:lang w:val="en-US" w:eastAsia="zh-CN"/>
          <w:rPrChange w:id="125" w:author="Nokia_org" w:date="2024-11-06T00:12:00Z" w16du:dateUtc="2024-11-05T15:12:00Z">
            <w:rPr>
              <w:ins w:id="126" w:author="Nokia_org" w:date="2024-11-05T23:36:00Z" w16du:dateUtc="2024-11-05T14:36:00Z"/>
              <w:noProof/>
              <w:lang w:val="en-US" w:eastAsia="zh-CN"/>
            </w:rPr>
          </w:rPrChange>
        </w:rPr>
        <w:pPrChange w:id="127" w:author="Nokia_org" w:date="2024-11-06T00:12:00Z" w16du:dateUtc="2024-11-05T15:12:00Z">
          <w:pPr>
            <w:pStyle w:val="B1"/>
            <w:ind w:left="0" w:firstLine="0"/>
          </w:pPr>
        </w:pPrChange>
      </w:pPr>
      <w:ins w:id="128" w:author="Nokia_org" w:date="2024-11-05T23:35:00Z" w16du:dateUtc="2024-11-05T14:35:00Z">
        <w:r w:rsidRPr="00844F14">
          <w:rPr>
            <w:rFonts w:hint="eastAsia"/>
            <w:lang w:val="en-US" w:eastAsia="zh-CN"/>
          </w:rPr>
          <w:t>The AI</w:t>
        </w:r>
      </w:ins>
      <w:ins w:id="129" w:author="Nokia_org" w:date="2024-11-05T23:52:00Z" w16du:dateUtc="2024-11-05T14:52:00Z">
        <w:r w:rsidR="00D06C53">
          <w:rPr>
            <w:rFonts w:hint="eastAsia"/>
            <w:lang w:val="en-US" w:eastAsia="ko-KR"/>
          </w:rPr>
          <w:t>O</w:t>
        </w:r>
      </w:ins>
      <w:ins w:id="130" w:author="Nokia_org" w:date="2024-11-05T23:35:00Z" w16du:dateUtc="2024-11-05T14:35:00Z">
        <w:r w:rsidRPr="00844F14">
          <w:rPr>
            <w:rFonts w:hint="eastAsia"/>
            <w:lang w:val="en-US" w:eastAsia="zh-CN"/>
          </w:rPr>
          <w:t>TF sends</w:t>
        </w:r>
        <w:r>
          <w:rPr>
            <w:rFonts w:hint="eastAsia"/>
            <w:lang w:val="en-US" w:eastAsia="ko-KR"/>
          </w:rPr>
          <w:t xml:space="preserve"> the</w:t>
        </w:r>
        <w:r w:rsidRPr="00844F14">
          <w:rPr>
            <w:rFonts w:hint="eastAsia"/>
            <w:lang w:val="en-US" w:eastAsia="zh-CN"/>
          </w:rPr>
          <w:t xml:space="preserve"> AIoT Service Response to </w:t>
        </w:r>
        <w:r>
          <w:rPr>
            <w:rFonts w:hint="eastAsia"/>
            <w:lang w:val="en-US" w:eastAsia="ko-KR"/>
          </w:rPr>
          <w:t xml:space="preserve">the </w:t>
        </w:r>
        <w:r w:rsidRPr="00844F14">
          <w:rPr>
            <w:rFonts w:hint="eastAsia"/>
            <w:lang w:val="en-US" w:eastAsia="zh-CN"/>
          </w:rPr>
          <w:t>AF via NEF.</w:t>
        </w:r>
      </w:ins>
    </w:p>
    <w:p w14:paraId="6BD2004E" w14:textId="71ED89CA" w:rsidR="00BF5083" w:rsidRPr="00844F14" w:rsidRDefault="00BF5083" w:rsidP="00BF5083">
      <w:pPr>
        <w:keepNext/>
        <w:keepLines/>
        <w:spacing w:before="120"/>
        <w:ind w:left="1134" w:hanging="1134"/>
        <w:outlineLvl w:val="2"/>
        <w:rPr>
          <w:ins w:id="131" w:author="Nokia_org" w:date="2024-11-05T23:36:00Z" w16du:dateUtc="2024-11-05T14:36:00Z"/>
          <w:rFonts w:ascii="Arial" w:eastAsiaTheme="minorEastAsia" w:hAnsi="Arial"/>
          <w:color w:val="auto"/>
          <w:sz w:val="28"/>
          <w:lang w:eastAsia="ko-KR"/>
        </w:rPr>
      </w:pPr>
      <w:ins w:id="132" w:author="Nokia_org" w:date="2024-11-05T23:36:00Z" w16du:dateUtc="2024-11-05T14:36:00Z">
        <w:r w:rsidRPr="00844F14">
          <w:rPr>
            <w:rFonts w:ascii="Arial" w:eastAsia="Times New Roman" w:hAnsi="Arial"/>
            <w:color w:val="auto"/>
            <w:sz w:val="28"/>
            <w:lang w:eastAsia="en-GB"/>
          </w:rPr>
          <w:t>8.</w:t>
        </w:r>
        <w:r w:rsidRPr="00844F14">
          <w:rPr>
            <w:rFonts w:ascii="Arial" w:eastAsiaTheme="minorEastAsia" w:hAnsi="Arial" w:hint="eastAsia"/>
            <w:color w:val="auto"/>
            <w:sz w:val="28"/>
            <w:lang w:eastAsia="ko-KR"/>
          </w:rPr>
          <w:t>3</w:t>
        </w:r>
        <w:r w:rsidRPr="00844F14">
          <w:rPr>
            <w:rFonts w:ascii="Arial" w:eastAsia="Times New Roman" w:hAnsi="Arial"/>
            <w:color w:val="auto"/>
            <w:sz w:val="28"/>
            <w:lang w:eastAsia="en-GB"/>
          </w:rPr>
          <w:t>.</w:t>
        </w:r>
      </w:ins>
      <w:ins w:id="133" w:author="Nokia_org" w:date="2024-11-05T23:38:00Z" w16du:dateUtc="2024-11-05T14:38:00Z">
        <w:r>
          <w:rPr>
            <w:rFonts w:ascii="Arial" w:eastAsiaTheme="minorEastAsia" w:hAnsi="Arial" w:hint="eastAsia"/>
            <w:color w:val="auto"/>
            <w:sz w:val="28"/>
            <w:lang w:eastAsia="ko-KR"/>
          </w:rPr>
          <w:t>5</w:t>
        </w:r>
      </w:ins>
      <w:ins w:id="134" w:author="Nokia_org" w:date="2024-11-05T23:36:00Z" w16du:dateUtc="2024-11-05T14:36:00Z">
        <w:r w:rsidRPr="00844F14">
          <w:rPr>
            <w:rFonts w:ascii="Arial" w:eastAsia="Times New Roman" w:hAnsi="Arial"/>
            <w:color w:val="auto"/>
            <w:sz w:val="28"/>
            <w:lang w:eastAsia="en-GB"/>
          </w:rPr>
          <w:tab/>
        </w:r>
        <w:r w:rsidRPr="00844F14">
          <w:rPr>
            <w:rFonts w:ascii="Arial" w:eastAsiaTheme="minorEastAsia" w:hAnsi="Arial" w:hint="eastAsia"/>
            <w:color w:val="auto"/>
            <w:sz w:val="28"/>
            <w:lang w:eastAsia="ko-KR"/>
          </w:rPr>
          <w:t xml:space="preserve">Information provided by </w:t>
        </w:r>
        <w:r w:rsidRPr="00844F14">
          <w:rPr>
            <w:rFonts w:ascii="Arial" w:eastAsiaTheme="minorEastAsia" w:hAnsi="Arial"/>
            <w:color w:val="auto"/>
            <w:sz w:val="28"/>
            <w:lang w:eastAsia="ko-KR"/>
          </w:rPr>
          <w:t>the</w:t>
        </w:r>
        <w:r w:rsidRPr="00844F14">
          <w:rPr>
            <w:rFonts w:ascii="Arial" w:eastAsiaTheme="minorEastAsia" w:hAnsi="Arial" w:hint="eastAsia"/>
            <w:color w:val="auto"/>
            <w:sz w:val="28"/>
            <w:lang w:eastAsia="ko-KR"/>
          </w:rPr>
          <w:t xml:space="preserve"> AF</w:t>
        </w:r>
      </w:ins>
    </w:p>
    <w:p w14:paraId="4B4CFBA5" w14:textId="6FE09419" w:rsidR="00BF5083" w:rsidRDefault="00BF5083" w:rsidP="00BF5083">
      <w:pPr>
        <w:rPr>
          <w:ins w:id="135" w:author="Nokia_org" w:date="2024-11-05T23:36:00Z" w16du:dateUtc="2024-11-05T14:36:00Z"/>
          <w:rFonts w:eastAsiaTheme="minorEastAsia"/>
          <w:lang w:eastAsia="ko-KR"/>
        </w:rPr>
      </w:pPr>
      <w:ins w:id="136" w:author="Nokia_org" w:date="2024-11-05T23:36:00Z" w16du:dateUtc="2024-11-05T14:36:00Z">
        <w:r w:rsidRPr="00541195">
          <w:rPr>
            <w:rFonts w:eastAsiaTheme="minorEastAsia"/>
            <w:lang w:eastAsia="ko-KR"/>
          </w:rPr>
          <w:t>The AF provid</w:t>
        </w:r>
      </w:ins>
      <w:ins w:id="137" w:author="Nokia_org" w:date="2024-11-05T23:54:00Z" w16du:dateUtc="2024-11-05T14:54:00Z">
        <w:r w:rsidR="00D06C53">
          <w:rPr>
            <w:rFonts w:eastAsiaTheme="minorEastAsia" w:hint="eastAsia"/>
            <w:lang w:eastAsia="ko-KR"/>
          </w:rPr>
          <w:t>e</w:t>
        </w:r>
      </w:ins>
      <w:ins w:id="138" w:author="Nokia_org" w:date="2024-11-05T23:36:00Z" w16du:dateUtc="2024-11-05T14:36:00Z">
        <w:r w:rsidRPr="00541195">
          <w:rPr>
            <w:rFonts w:eastAsiaTheme="minorEastAsia"/>
            <w:lang w:eastAsia="ko-KR"/>
          </w:rPr>
          <w:t>s</w:t>
        </w:r>
      </w:ins>
      <w:ins w:id="139" w:author="Nokia_org" w:date="2024-11-05T23:54:00Z" w16du:dateUtc="2024-11-05T14:54:00Z">
        <w:r w:rsidR="00D06C53">
          <w:rPr>
            <w:rFonts w:eastAsiaTheme="minorEastAsia" w:hint="eastAsia"/>
            <w:lang w:eastAsia="ko-KR"/>
          </w:rPr>
          <w:t xml:space="preserve"> </w:t>
        </w:r>
      </w:ins>
      <w:ins w:id="140" w:author="Nokia_org" w:date="2024-11-05T23:55:00Z" w16du:dateUtc="2024-11-05T14:55:00Z">
        <w:r w:rsidR="00D06C53">
          <w:rPr>
            <w:rFonts w:eastAsiaTheme="minorEastAsia" w:hint="eastAsia"/>
            <w:lang w:eastAsia="ko-KR"/>
          </w:rPr>
          <w:t>one or some of the following information</w:t>
        </w:r>
      </w:ins>
      <w:ins w:id="141" w:author="Nokia_org" w:date="2024-11-05T23:54:00Z" w16du:dateUtc="2024-11-05T14:54:00Z">
        <w:r w:rsidR="00D06C53">
          <w:rPr>
            <w:rFonts w:eastAsiaTheme="minorEastAsia" w:hint="eastAsia"/>
            <w:lang w:eastAsia="ko-KR"/>
          </w:rPr>
          <w:t>:</w:t>
        </w:r>
      </w:ins>
      <w:ins w:id="142" w:author="Nokia_org" w:date="2024-11-05T23:36:00Z" w16du:dateUtc="2024-11-05T14:36:00Z">
        <w:r w:rsidRPr="00541195">
          <w:rPr>
            <w:rFonts w:eastAsiaTheme="minorEastAsia"/>
            <w:lang w:eastAsia="ko-KR"/>
          </w:rPr>
          <w:t xml:space="preserve"> </w:t>
        </w:r>
      </w:ins>
    </w:p>
    <w:p w14:paraId="4E96806B" w14:textId="77777777" w:rsidR="007F76D6" w:rsidRDefault="00D06C53" w:rsidP="00BF5083">
      <w:pPr>
        <w:pStyle w:val="NO"/>
        <w:numPr>
          <w:ilvl w:val="0"/>
          <w:numId w:val="28"/>
        </w:numPr>
        <w:rPr>
          <w:ins w:id="143" w:author="Nokia_org" w:date="2024-11-05T23:58:00Z" w16du:dateUtc="2024-11-05T14:58:00Z"/>
          <w:rFonts w:eastAsiaTheme="minorEastAsia"/>
          <w:noProof/>
          <w:lang w:eastAsia="ko-KR"/>
        </w:rPr>
      </w:pPr>
      <w:ins w:id="144" w:author="Nokia_org" w:date="2024-11-05T23:55:00Z" w16du:dateUtc="2024-11-05T14:55:00Z">
        <w:r>
          <w:rPr>
            <w:rFonts w:eastAsiaTheme="minorEastAsia" w:hint="eastAsia"/>
            <w:noProof/>
            <w:lang w:eastAsia="ko-KR"/>
          </w:rPr>
          <w:t xml:space="preserve">Information about AIoT services </w:t>
        </w:r>
      </w:ins>
    </w:p>
    <w:p w14:paraId="711AADE7" w14:textId="2E6DADBA" w:rsidR="00BF5083" w:rsidRDefault="007F76D6">
      <w:pPr>
        <w:pStyle w:val="NO"/>
        <w:numPr>
          <w:ilvl w:val="1"/>
          <w:numId w:val="28"/>
        </w:numPr>
        <w:rPr>
          <w:ins w:id="145" w:author="Nokia_org" w:date="2024-11-05T23:55:00Z" w16du:dateUtc="2024-11-05T14:55:00Z"/>
          <w:rFonts w:eastAsiaTheme="minorEastAsia"/>
          <w:noProof/>
          <w:lang w:eastAsia="ko-KR"/>
        </w:rPr>
        <w:pPrChange w:id="146" w:author="Nokia_org" w:date="2024-11-05T23:58:00Z" w16du:dateUtc="2024-11-05T14:58:00Z">
          <w:pPr>
            <w:pStyle w:val="NO"/>
            <w:numPr>
              <w:numId w:val="28"/>
            </w:numPr>
            <w:ind w:left="1080" w:hanging="360"/>
          </w:pPr>
        </w:pPrChange>
      </w:pPr>
      <w:ins w:id="147" w:author="Nokia_org" w:date="2024-11-05T23:55:00Z" w16du:dateUtc="2024-11-05T14:55:00Z">
        <w:r>
          <w:rPr>
            <w:rFonts w:eastAsiaTheme="minorEastAsia" w:hint="eastAsia"/>
            <w:noProof/>
            <w:lang w:eastAsia="ko-KR"/>
          </w:rPr>
          <w:lastRenderedPageBreak/>
          <w:t>service type</w:t>
        </w:r>
      </w:ins>
      <w:ins w:id="148" w:author="Nokia_org" w:date="2024-11-05T23:58:00Z" w16du:dateUtc="2024-11-05T14:58:00Z">
        <w:r>
          <w:rPr>
            <w:rFonts w:eastAsiaTheme="minorEastAsia" w:hint="eastAsia"/>
            <w:noProof/>
            <w:lang w:eastAsia="ko-KR"/>
          </w:rPr>
          <w:t xml:space="preserve"> indicating e.g., inventory or command</w:t>
        </w:r>
      </w:ins>
    </w:p>
    <w:p w14:paraId="567A502D" w14:textId="77777777" w:rsidR="007F76D6" w:rsidRDefault="007F76D6" w:rsidP="00BF5083">
      <w:pPr>
        <w:pStyle w:val="NO"/>
        <w:numPr>
          <w:ilvl w:val="0"/>
          <w:numId w:val="28"/>
        </w:numPr>
        <w:rPr>
          <w:ins w:id="149" w:author="Nokia_org" w:date="2024-11-05T23:58:00Z" w16du:dateUtc="2024-11-05T14:58:00Z"/>
          <w:rFonts w:eastAsiaTheme="minorEastAsia"/>
          <w:noProof/>
          <w:lang w:eastAsia="ko-KR"/>
        </w:rPr>
      </w:pPr>
      <w:ins w:id="150" w:author="Nokia_org" w:date="2024-11-05T23:55:00Z" w16du:dateUtc="2024-11-05T14:55:00Z">
        <w:r>
          <w:rPr>
            <w:rFonts w:eastAsiaTheme="minorEastAsia" w:hint="eastAsia"/>
            <w:noProof/>
            <w:lang w:eastAsia="ko-KR"/>
          </w:rPr>
          <w:t xml:space="preserve">Information to be used for AIoT reader selection </w:t>
        </w:r>
      </w:ins>
    </w:p>
    <w:p w14:paraId="00419EA8" w14:textId="2C33591A" w:rsidR="007F76D6" w:rsidRDefault="007F76D6">
      <w:pPr>
        <w:pStyle w:val="NO"/>
        <w:numPr>
          <w:ilvl w:val="1"/>
          <w:numId w:val="28"/>
        </w:numPr>
        <w:rPr>
          <w:ins w:id="151" w:author="Nokia_org" w:date="2024-11-05T23:56:00Z" w16du:dateUtc="2024-11-05T14:56:00Z"/>
          <w:rFonts w:eastAsiaTheme="minorEastAsia"/>
          <w:noProof/>
          <w:lang w:eastAsia="ko-KR"/>
        </w:rPr>
        <w:pPrChange w:id="152" w:author="Nokia_org" w:date="2024-11-05T23:58:00Z" w16du:dateUtc="2024-11-05T14:58:00Z">
          <w:pPr>
            <w:pStyle w:val="NO"/>
            <w:numPr>
              <w:numId w:val="28"/>
            </w:numPr>
            <w:ind w:left="1080" w:hanging="360"/>
          </w:pPr>
        </w:pPrChange>
      </w:pPr>
      <w:ins w:id="153" w:author="Nokia_org" w:date="2024-11-05T23:57:00Z" w16du:dateUtc="2024-11-05T14:57:00Z">
        <w:r>
          <w:rPr>
            <w:rFonts w:eastAsiaTheme="minorEastAsia" w:hint="eastAsia"/>
            <w:noProof/>
            <w:lang w:eastAsia="ko-KR"/>
          </w:rPr>
          <w:t>at least one of</w:t>
        </w:r>
      </w:ins>
      <w:ins w:id="154" w:author="Nokia_org" w:date="2024-11-05T23:55:00Z" w16du:dateUtc="2024-11-05T14:55:00Z">
        <w:r>
          <w:rPr>
            <w:rFonts w:eastAsiaTheme="minorEastAsia" w:hint="eastAsia"/>
            <w:noProof/>
            <w:lang w:eastAsia="ko-KR"/>
          </w:rPr>
          <w:t xml:space="preserve"> UE reader ID</w:t>
        </w:r>
      </w:ins>
      <w:ins w:id="155" w:author="Nokia_org" w:date="2024-11-05T23:57:00Z" w16du:dateUtc="2024-11-05T14:57:00Z">
        <w:r>
          <w:rPr>
            <w:rFonts w:eastAsiaTheme="minorEastAsia" w:hint="eastAsia"/>
            <w:noProof/>
            <w:lang w:eastAsia="ko-KR"/>
          </w:rPr>
          <w:t xml:space="preserve"> and </w:t>
        </w:r>
      </w:ins>
      <w:ins w:id="156" w:author="Nokia_org" w:date="2024-11-05T23:56:00Z" w16du:dateUtc="2024-11-05T14:56:00Z">
        <w:r>
          <w:rPr>
            <w:rFonts w:eastAsiaTheme="minorEastAsia" w:hint="eastAsia"/>
            <w:noProof/>
            <w:lang w:eastAsia="ko-KR"/>
          </w:rPr>
          <w:t xml:space="preserve">target </w:t>
        </w:r>
      </w:ins>
      <w:ins w:id="157" w:author="Nokia_org" w:date="2024-11-05T23:55:00Z" w16du:dateUtc="2024-11-05T14:55:00Z">
        <w:r>
          <w:rPr>
            <w:rFonts w:eastAsiaTheme="minorEastAsia" w:hint="eastAsia"/>
            <w:noProof/>
            <w:lang w:eastAsia="ko-KR"/>
          </w:rPr>
          <w:t>location</w:t>
        </w:r>
      </w:ins>
    </w:p>
    <w:p w14:paraId="3EB065EA" w14:textId="77777777" w:rsidR="007F76D6" w:rsidRDefault="007F76D6" w:rsidP="00BF5083">
      <w:pPr>
        <w:pStyle w:val="NO"/>
        <w:numPr>
          <w:ilvl w:val="0"/>
          <w:numId w:val="28"/>
        </w:numPr>
        <w:rPr>
          <w:ins w:id="158" w:author="Nokia_org" w:date="2024-11-05T23:58:00Z" w16du:dateUtc="2024-11-05T14:58:00Z"/>
          <w:rFonts w:eastAsiaTheme="minorEastAsia"/>
          <w:noProof/>
          <w:lang w:eastAsia="ko-KR"/>
        </w:rPr>
      </w:pPr>
      <w:ins w:id="159" w:author="Nokia_org" w:date="2024-11-05T23:56:00Z" w16du:dateUtc="2024-11-05T14:56:00Z">
        <w:r>
          <w:rPr>
            <w:rFonts w:eastAsiaTheme="minorEastAsia" w:hint="eastAsia"/>
            <w:noProof/>
            <w:lang w:eastAsia="ko-KR"/>
          </w:rPr>
          <w:t xml:space="preserve">Information about the target AIoT device(s) </w:t>
        </w:r>
      </w:ins>
    </w:p>
    <w:p w14:paraId="0B08790E" w14:textId="60F16C92" w:rsidR="007F76D6" w:rsidRDefault="007F76D6" w:rsidP="007F76D6">
      <w:pPr>
        <w:pStyle w:val="NO"/>
        <w:numPr>
          <w:ilvl w:val="1"/>
          <w:numId w:val="28"/>
        </w:numPr>
        <w:rPr>
          <w:ins w:id="160" w:author="Nokia_org" w:date="2024-11-05T23:58:00Z" w16du:dateUtc="2024-11-05T14:58:00Z"/>
          <w:rFonts w:eastAsiaTheme="minorEastAsia"/>
          <w:noProof/>
          <w:lang w:eastAsia="ko-KR"/>
        </w:rPr>
      </w:pPr>
      <w:ins w:id="161" w:author="Nokia_org" w:date="2024-11-05T23:56:00Z" w16du:dateUtc="2024-11-05T14:56:00Z">
        <w:r>
          <w:rPr>
            <w:rFonts w:eastAsiaTheme="minorEastAsia" w:hint="eastAsia"/>
            <w:noProof/>
            <w:lang w:eastAsia="ko-KR"/>
          </w:rPr>
          <w:t>device IDs</w:t>
        </w:r>
      </w:ins>
    </w:p>
    <w:p w14:paraId="0CEE0DD7" w14:textId="49481471" w:rsidR="00BF5083" w:rsidRPr="00624ED2" w:rsidRDefault="007F76D6">
      <w:pPr>
        <w:pStyle w:val="NO"/>
        <w:numPr>
          <w:ilvl w:val="1"/>
          <w:numId w:val="28"/>
        </w:numPr>
        <w:rPr>
          <w:rFonts w:eastAsiaTheme="minorEastAsia"/>
          <w:noProof/>
          <w:lang w:eastAsia="ko-KR"/>
          <w:rPrChange w:id="162" w:author="Nokia_org" w:date="2024-11-06T00:11:00Z" w16du:dateUtc="2024-11-05T15:11:00Z">
            <w:rPr>
              <w:noProof/>
            </w:rPr>
          </w:rPrChange>
        </w:rPr>
        <w:pPrChange w:id="163" w:author="Nokia_org" w:date="2024-11-06T00:11:00Z" w16du:dateUtc="2024-11-05T15:11:00Z">
          <w:pPr>
            <w:pStyle w:val="B1"/>
          </w:pPr>
        </w:pPrChange>
      </w:pPr>
      <w:ins w:id="164" w:author="Nokia_org" w:date="2024-11-05T23:58:00Z" w16du:dateUtc="2024-11-05T14:58:00Z">
        <w:r>
          <w:rPr>
            <w:rFonts w:eastAsiaTheme="minorEastAsia" w:hint="eastAsia"/>
            <w:noProof/>
            <w:lang w:eastAsia="ko-KR"/>
          </w:rPr>
          <w:t xml:space="preserve">filtering information </w:t>
        </w:r>
      </w:ins>
    </w:p>
    <w:p w14:paraId="04A0B6BD" w14:textId="0F71D1E5" w:rsidR="00BF5083" w:rsidRPr="00844F14" w:rsidRDefault="00BF5083" w:rsidP="00BF5083">
      <w:pPr>
        <w:keepNext/>
        <w:keepLines/>
        <w:spacing w:before="120"/>
        <w:ind w:left="1134" w:hanging="1134"/>
        <w:outlineLvl w:val="2"/>
        <w:rPr>
          <w:ins w:id="165" w:author="Nokia_org" w:date="2024-11-05T23:38:00Z" w16du:dateUtc="2024-11-05T14:38:00Z"/>
          <w:rFonts w:ascii="Arial" w:eastAsiaTheme="minorEastAsia" w:hAnsi="Arial"/>
          <w:color w:val="auto"/>
          <w:sz w:val="28"/>
          <w:lang w:eastAsia="ko-KR"/>
        </w:rPr>
      </w:pPr>
      <w:ins w:id="166" w:author="Nokia_org" w:date="2024-11-05T23:38:00Z" w16du:dateUtc="2024-11-05T14:38:00Z">
        <w:r w:rsidRPr="00844F14">
          <w:rPr>
            <w:rFonts w:ascii="Arial" w:eastAsia="Times New Roman" w:hAnsi="Arial"/>
            <w:color w:val="auto"/>
            <w:sz w:val="28"/>
            <w:lang w:eastAsia="en-GB"/>
          </w:rPr>
          <w:t>8.</w:t>
        </w:r>
        <w:r w:rsidRPr="00844F14">
          <w:rPr>
            <w:rFonts w:ascii="Arial" w:eastAsiaTheme="minorEastAsia" w:hAnsi="Arial" w:hint="eastAsia"/>
            <w:color w:val="auto"/>
            <w:sz w:val="28"/>
            <w:lang w:eastAsia="ko-KR"/>
          </w:rPr>
          <w:t>3</w:t>
        </w:r>
        <w:r w:rsidRPr="00844F14">
          <w:rPr>
            <w:rFonts w:ascii="Arial" w:eastAsia="Times New Roman" w:hAnsi="Arial"/>
            <w:color w:val="auto"/>
            <w:sz w:val="28"/>
            <w:lang w:eastAsia="en-GB"/>
          </w:rPr>
          <w:t>.</w:t>
        </w:r>
        <w:r>
          <w:rPr>
            <w:rFonts w:ascii="Arial" w:eastAsiaTheme="minorEastAsia" w:hAnsi="Arial" w:hint="eastAsia"/>
            <w:color w:val="auto"/>
            <w:sz w:val="28"/>
            <w:lang w:eastAsia="ko-KR"/>
          </w:rPr>
          <w:t>6</w:t>
        </w:r>
        <w:r w:rsidRPr="00844F14">
          <w:rPr>
            <w:rFonts w:ascii="Arial" w:eastAsia="Times New Roman" w:hAnsi="Arial"/>
            <w:color w:val="auto"/>
            <w:sz w:val="28"/>
            <w:lang w:eastAsia="en-GB"/>
          </w:rPr>
          <w:tab/>
        </w:r>
        <w:r w:rsidRPr="00844F14">
          <w:rPr>
            <w:rFonts w:ascii="Arial" w:eastAsiaTheme="minorEastAsia" w:hAnsi="Arial" w:hint="eastAsia"/>
            <w:color w:val="auto"/>
            <w:sz w:val="28"/>
            <w:lang w:eastAsia="ko-KR"/>
          </w:rPr>
          <w:t>AIoT reader selection</w:t>
        </w:r>
      </w:ins>
    </w:p>
    <w:p w14:paraId="2DE65126" w14:textId="63438714" w:rsidR="007F76D6" w:rsidRDefault="007F76D6" w:rsidP="00BF5083">
      <w:pPr>
        <w:rPr>
          <w:ins w:id="167" w:author="Nokia_org" w:date="2024-11-06T00:01:00Z" w16du:dateUtc="2024-11-05T15:01:00Z"/>
          <w:rFonts w:eastAsiaTheme="minorEastAsia"/>
          <w:color w:val="auto"/>
          <w:lang w:eastAsia="ko-KR"/>
        </w:rPr>
      </w:pPr>
      <w:ins w:id="168" w:author="Nokia_org" w:date="2024-11-06T00:01:00Z" w16du:dateUtc="2024-11-05T15:01:00Z">
        <w:r>
          <w:rPr>
            <w:rFonts w:eastAsiaTheme="minorEastAsia" w:hint="eastAsia"/>
            <w:color w:val="auto"/>
            <w:lang w:eastAsia="ko-KR"/>
          </w:rPr>
          <w:t xml:space="preserve">For topology 1, the BS reader(s) are selected by AIOTF based on the target area information. </w:t>
        </w:r>
      </w:ins>
    </w:p>
    <w:p w14:paraId="18D5D052" w14:textId="77777777" w:rsidR="007F76D6" w:rsidRDefault="00BF5083" w:rsidP="00BF5083">
      <w:pPr>
        <w:rPr>
          <w:ins w:id="169" w:author="Nokia_org" w:date="2024-11-06T00:02:00Z" w16du:dateUtc="2024-11-05T15:02:00Z"/>
          <w:rFonts w:eastAsiaTheme="minorEastAsia"/>
          <w:color w:val="auto"/>
          <w:lang w:eastAsia="ko-KR"/>
        </w:rPr>
      </w:pPr>
      <w:ins w:id="170" w:author="Nokia_org" w:date="2024-11-05T23:38:00Z" w16du:dateUtc="2024-11-05T14:38:00Z">
        <w:r>
          <w:rPr>
            <w:rFonts w:eastAsiaTheme="minorEastAsia" w:hint="eastAsia"/>
            <w:color w:val="auto"/>
            <w:lang w:eastAsia="ko-KR"/>
          </w:rPr>
          <w:t xml:space="preserve">For topology 2, </w:t>
        </w:r>
      </w:ins>
    </w:p>
    <w:p w14:paraId="0ADCC32D" w14:textId="116900FD" w:rsidR="00DD04F4" w:rsidRPr="00DD04F4" w:rsidRDefault="00DD04F4" w:rsidP="00DD04F4">
      <w:pPr>
        <w:pStyle w:val="ListParagraph"/>
        <w:numPr>
          <w:ilvl w:val="0"/>
          <w:numId w:val="28"/>
        </w:numPr>
        <w:rPr>
          <w:ins w:id="171" w:author="Nokia_org" w:date="2024-11-06T00:08:00Z" w16du:dateUtc="2024-11-05T15:08:00Z"/>
          <w:rFonts w:eastAsiaTheme="minorEastAsia"/>
          <w:color w:val="auto"/>
          <w:lang w:eastAsia="ko-KR"/>
        </w:rPr>
      </w:pPr>
      <w:ins w:id="172" w:author="Nokia_org" w:date="2024-11-06T00:08:00Z" w16du:dateUtc="2024-11-05T15:08:00Z">
        <w:r w:rsidRPr="00DD04F4">
          <w:rPr>
            <w:rFonts w:eastAsiaTheme="minorEastAsia"/>
            <w:color w:val="auto"/>
            <w:lang w:eastAsia="ko-KR"/>
          </w:rPr>
          <w:t xml:space="preserve">When the target reader ID is provided, the AIOTF validates whether the requested UE reader is reachable and, if </w:t>
        </w:r>
      </w:ins>
      <w:ins w:id="173" w:author="Nokia_org" w:date="2024-11-08T12:03:00Z" w16du:dateUtc="2024-11-08T03:03:00Z">
        <w:r w:rsidR="00605227">
          <w:rPr>
            <w:rFonts w:eastAsiaTheme="minorEastAsia" w:hint="eastAsia"/>
            <w:color w:val="auto"/>
            <w:lang w:eastAsia="ko-KR"/>
          </w:rPr>
          <w:t>reachable</w:t>
        </w:r>
      </w:ins>
      <w:ins w:id="174" w:author="Nokia_org" w:date="2024-11-06T00:08:00Z" w16du:dateUtc="2024-11-05T15:08:00Z">
        <w:r w:rsidRPr="00DD04F4">
          <w:rPr>
            <w:rFonts w:eastAsiaTheme="minorEastAsia"/>
            <w:color w:val="auto"/>
            <w:lang w:eastAsia="ko-KR"/>
          </w:rPr>
          <w:t xml:space="preserve">, selects the UE reader as </w:t>
        </w:r>
      </w:ins>
      <w:ins w:id="175" w:author="Nokia_org" w:date="2024-11-08T12:03:00Z" w16du:dateUtc="2024-11-08T03:03:00Z">
        <w:r w:rsidR="00605227">
          <w:rPr>
            <w:rFonts w:eastAsiaTheme="minorEastAsia" w:hint="eastAsia"/>
            <w:color w:val="auto"/>
            <w:lang w:eastAsia="ko-KR"/>
          </w:rPr>
          <w:t>requested</w:t>
        </w:r>
      </w:ins>
      <w:ins w:id="176" w:author="Nokia_org" w:date="2024-11-06T00:08:00Z" w16du:dateUtc="2024-11-05T15:08:00Z">
        <w:r w:rsidRPr="00DD04F4">
          <w:rPr>
            <w:rFonts w:eastAsiaTheme="minorEastAsia"/>
            <w:color w:val="auto"/>
            <w:lang w:eastAsia="ko-KR"/>
          </w:rPr>
          <w:t>.</w:t>
        </w:r>
      </w:ins>
    </w:p>
    <w:p w14:paraId="005A116D" w14:textId="52384B12" w:rsidR="007F76D6" w:rsidRPr="007F76D6" w:rsidRDefault="00DD04F4">
      <w:pPr>
        <w:pStyle w:val="ListParagraph"/>
        <w:numPr>
          <w:ilvl w:val="0"/>
          <w:numId w:val="28"/>
        </w:numPr>
        <w:rPr>
          <w:ins w:id="177" w:author="Nokia_org" w:date="2024-11-06T00:02:00Z" w16du:dateUtc="2024-11-05T15:02:00Z"/>
          <w:rFonts w:eastAsiaTheme="minorEastAsia"/>
          <w:color w:val="auto"/>
          <w:lang w:eastAsia="ko-KR"/>
          <w:rPrChange w:id="178" w:author="Nokia_org" w:date="2024-11-06T00:02:00Z" w16du:dateUtc="2024-11-05T15:02:00Z">
            <w:rPr>
              <w:ins w:id="179" w:author="Nokia_org" w:date="2024-11-06T00:02:00Z" w16du:dateUtc="2024-11-05T15:02:00Z"/>
              <w:lang w:eastAsia="ko-KR"/>
            </w:rPr>
          </w:rPrChange>
        </w:rPr>
        <w:pPrChange w:id="180" w:author="Nokia_org" w:date="2024-11-06T00:02:00Z" w16du:dateUtc="2024-11-05T15:02:00Z">
          <w:pPr/>
        </w:pPrChange>
      </w:pPr>
      <w:ins w:id="181" w:author="Nokia_org" w:date="2024-11-06T00:08:00Z" w16du:dateUtc="2024-11-05T15:08:00Z">
        <w:r w:rsidRPr="00DD04F4">
          <w:rPr>
            <w:rFonts w:eastAsiaTheme="minorEastAsia"/>
            <w:color w:val="auto"/>
            <w:lang w:eastAsia="ko-KR"/>
          </w:rPr>
          <w:t>When target area information is provided, the AIOTF pre-selects a list of candidate UE readers based on location information, reachability, and per-AF authorization. The pre-selected list is then provided to the gNB, which performs a down-selection using RAN-level information</w:t>
        </w:r>
      </w:ins>
      <w:ins w:id="182" w:author="Nokia_org" w:date="2024-11-06T00:07:00Z" w16du:dateUtc="2024-11-05T15:07:00Z">
        <w:r>
          <w:rPr>
            <w:rFonts w:eastAsiaTheme="minorEastAsia" w:hint="eastAsia"/>
            <w:color w:val="auto"/>
            <w:lang w:eastAsia="ko-KR"/>
          </w:rPr>
          <w:t xml:space="preserve">. </w:t>
        </w:r>
      </w:ins>
    </w:p>
    <w:p w14:paraId="7D1188D9" w14:textId="7F4D7D44" w:rsidR="0038132A" w:rsidRPr="00DD04F4" w:rsidRDefault="00DD04F4">
      <w:pPr>
        <w:ind w:left="360" w:firstLine="720"/>
        <w:rPr>
          <w:ins w:id="183" w:author="Nokia_org" w:date="2024-11-05T23:38:00Z" w16du:dateUtc="2024-11-05T14:38:00Z"/>
          <w:noProof/>
          <w:rPrChange w:id="184" w:author="Nokia_org" w:date="2024-11-06T00:07:00Z" w16du:dateUtc="2024-11-05T15:07:00Z">
            <w:rPr>
              <w:ins w:id="185" w:author="Nokia_org" w:date="2024-11-05T23:38:00Z" w16du:dateUtc="2024-11-05T14:38:00Z"/>
              <w:noProof/>
              <w:lang w:val="en-US"/>
            </w:rPr>
          </w:rPrChange>
        </w:rPr>
        <w:pPrChange w:id="186" w:author="Nokia_org" w:date="2024-11-06T00:07:00Z" w16du:dateUtc="2024-11-05T15:07:00Z">
          <w:pPr/>
        </w:pPrChange>
      </w:pPr>
      <w:ins w:id="187" w:author="Nokia_org" w:date="2024-11-06T00:07:00Z" w16du:dateUtc="2024-11-05T15:07:00Z">
        <w:r w:rsidRPr="00DD04F4">
          <w:rPr>
            <w:rFonts w:eastAsiaTheme="minorEastAsia"/>
            <w:color w:val="auto"/>
            <w:lang w:eastAsia="ko-KR"/>
          </w:rPr>
          <w:t>NOTE :</w:t>
        </w:r>
        <w:r>
          <w:rPr>
            <w:rFonts w:eastAsiaTheme="minorEastAsia"/>
            <w:color w:val="auto"/>
            <w:lang w:eastAsia="ko-KR"/>
          </w:rPr>
          <w:tab/>
        </w:r>
      </w:ins>
      <w:ins w:id="188" w:author="Nokia_org" w:date="2024-11-06T00:08:00Z">
        <w:r w:rsidRPr="00DD04F4">
          <w:rPr>
            <w:rFonts w:eastAsiaTheme="minorEastAsia"/>
            <w:color w:val="auto"/>
            <w:lang w:eastAsia="ko-KR"/>
          </w:rPr>
          <w:t>The specific method by which the gNB narrows down the list will be determined by RAN3</w:t>
        </w:r>
      </w:ins>
      <w:ins w:id="189" w:author="Nokia_org" w:date="2024-11-06T00:07:00Z" w16du:dateUtc="2024-11-05T15:07:00Z">
        <w:r w:rsidRPr="00DD04F4">
          <w:rPr>
            <w:rFonts w:eastAsiaTheme="minorEastAsia"/>
            <w:color w:val="auto"/>
            <w:lang w:eastAsia="ko-KR"/>
          </w:rPr>
          <w:t>.</w:t>
        </w:r>
      </w:ins>
    </w:p>
    <w:p w14:paraId="79CBD79C" w14:textId="726E4D28" w:rsidR="00BF5083" w:rsidRPr="00844F14" w:rsidRDefault="00BF5083" w:rsidP="00BF5083">
      <w:pPr>
        <w:keepNext/>
        <w:keepLines/>
        <w:spacing w:before="120"/>
        <w:ind w:left="1134" w:hanging="1134"/>
        <w:outlineLvl w:val="2"/>
        <w:rPr>
          <w:ins w:id="190" w:author="Nokia_org" w:date="2024-11-05T23:38:00Z" w16du:dateUtc="2024-11-05T14:38:00Z"/>
          <w:rFonts w:ascii="Arial" w:eastAsiaTheme="minorEastAsia" w:hAnsi="Arial"/>
          <w:color w:val="auto"/>
          <w:sz w:val="28"/>
          <w:lang w:eastAsia="ko-KR"/>
        </w:rPr>
      </w:pPr>
      <w:ins w:id="191" w:author="Nokia_org" w:date="2024-11-05T23:38:00Z" w16du:dateUtc="2024-11-05T14:38:00Z">
        <w:r w:rsidRPr="00844F14">
          <w:rPr>
            <w:rFonts w:ascii="Arial" w:eastAsia="Times New Roman" w:hAnsi="Arial"/>
            <w:color w:val="auto"/>
            <w:sz w:val="28"/>
            <w:lang w:eastAsia="en-GB"/>
          </w:rPr>
          <w:t>8.</w:t>
        </w:r>
        <w:r w:rsidRPr="00844F14">
          <w:rPr>
            <w:rFonts w:ascii="Arial" w:eastAsiaTheme="minorEastAsia" w:hAnsi="Arial" w:hint="eastAsia"/>
            <w:color w:val="auto"/>
            <w:sz w:val="28"/>
            <w:lang w:eastAsia="ko-KR"/>
          </w:rPr>
          <w:t>3</w:t>
        </w:r>
        <w:r w:rsidRPr="00844F14">
          <w:rPr>
            <w:rFonts w:ascii="Arial" w:eastAsia="Times New Roman" w:hAnsi="Arial"/>
            <w:color w:val="auto"/>
            <w:sz w:val="28"/>
            <w:lang w:eastAsia="en-GB"/>
          </w:rPr>
          <w:t>.</w:t>
        </w:r>
        <w:r>
          <w:rPr>
            <w:rFonts w:ascii="Arial" w:eastAsiaTheme="minorEastAsia" w:hAnsi="Arial" w:hint="eastAsia"/>
            <w:color w:val="auto"/>
            <w:sz w:val="28"/>
            <w:lang w:eastAsia="ko-KR"/>
          </w:rPr>
          <w:t>7</w:t>
        </w:r>
        <w:r w:rsidRPr="00844F14">
          <w:rPr>
            <w:rFonts w:ascii="Arial" w:eastAsia="Times New Roman" w:hAnsi="Arial"/>
            <w:color w:val="auto"/>
            <w:sz w:val="28"/>
            <w:lang w:eastAsia="en-GB"/>
          </w:rPr>
          <w:tab/>
        </w:r>
        <w:r w:rsidRPr="00844F14">
          <w:rPr>
            <w:rFonts w:ascii="Arial" w:eastAsiaTheme="minorEastAsia" w:hAnsi="Arial" w:hint="eastAsia"/>
            <w:color w:val="auto"/>
            <w:sz w:val="28"/>
            <w:lang w:eastAsia="ko-KR"/>
          </w:rPr>
          <w:t>AIoT reader authorization</w:t>
        </w:r>
      </w:ins>
    </w:p>
    <w:p w14:paraId="39D3041D" w14:textId="77777777" w:rsidR="0024785A" w:rsidRDefault="0024785A" w:rsidP="00BF5083">
      <w:pPr>
        <w:rPr>
          <w:ins w:id="192" w:author="Nokia_org" w:date="2024-11-06T00:09:00Z" w16du:dateUtc="2024-11-05T15:09:00Z"/>
          <w:rFonts w:eastAsiaTheme="minorEastAsia"/>
          <w:lang w:eastAsia="ko-KR"/>
        </w:rPr>
      </w:pPr>
      <w:ins w:id="193" w:author="Nokia_org" w:date="2024-11-06T00:09:00Z" w16du:dateUtc="2024-11-05T15:09:00Z">
        <w:r>
          <w:rPr>
            <w:rFonts w:eastAsiaTheme="minorEastAsia" w:hint="eastAsia"/>
            <w:lang w:eastAsia="ko-KR"/>
          </w:rPr>
          <w:t>For topology 1, there is no authorization required for a</w:t>
        </w:r>
      </w:ins>
      <w:ins w:id="194" w:author="Nokia_org" w:date="2024-11-05T23:38:00Z" w16du:dateUtc="2024-11-05T14:38:00Z">
        <w:r w:rsidR="00BF5083" w:rsidRPr="00844F14">
          <w:rPr>
            <w:rFonts w:eastAsia="SimSun" w:hint="eastAsia"/>
            <w:lang w:eastAsia="zh-CN"/>
          </w:rPr>
          <w:t xml:space="preserve"> RAN Reader</w:t>
        </w:r>
      </w:ins>
    </w:p>
    <w:p w14:paraId="1C1B6CD1" w14:textId="4CE6C10A" w:rsidR="00BF5083" w:rsidRDefault="0024785A" w:rsidP="00BF5083">
      <w:pPr>
        <w:rPr>
          <w:ins w:id="195" w:author="Nokia_org" w:date="2024-11-05T23:38:00Z" w16du:dateUtc="2024-11-05T14:38:00Z"/>
          <w:rFonts w:eastAsiaTheme="minorEastAsia"/>
          <w:lang w:eastAsia="ko-KR"/>
        </w:rPr>
      </w:pPr>
      <w:ins w:id="196" w:author="Nokia_org" w:date="2024-11-06T00:09:00Z" w16du:dateUtc="2024-11-05T15:09:00Z">
        <w:r>
          <w:rPr>
            <w:rFonts w:eastAsiaTheme="minorEastAsia" w:hint="eastAsia"/>
            <w:lang w:eastAsia="ko-KR"/>
          </w:rPr>
          <w:t xml:space="preserve">For topology 2, </w:t>
        </w:r>
      </w:ins>
      <w:ins w:id="197" w:author="Nokia_org" w:date="2024-11-05T23:38:00Z" w16du:dateUtc="2024-11-05T14:38:00Z">
        <w:r w:rsidR="00BF5083" w:rsidRPr="00844F14">
          <w:rPr>
            <w:rFonts w:eastAsia="SimSun" w:hint="eastAsia"/>
            <w:lang w:eastAsia="zh-CN"/>
          </w:rPr>
          <w:t xml:space="preserve">a UE Reader needs to be authorized before it performs </w:t>
        </w:r>
      </w:ins>
      <w:ins w:id="198" w:author="Nokia_org" w:date="2024-11-06T00:10:00Z" w16du:dateUtc="2024-11-05T15:10:00Z">
        <w:r>
          <w:rPr>
            <w:rFonts w:eastAsiaTheme="minorEastAsia" w:hint="eastAsia"/>
            <w:lang w:eastAsia="ko-KR"/>
          </w:rPr>
          <w:t>the AIoT</w:t>
        </w:r>
      </w:ins>
      <w:ins w:id="199" w:author="Nokia_org" w:date="2024-11-05T23:38:00Z" w16du:dateUtc="2024-11-05T14:38:00Z">
        <w:r w:rsidR="00BF5083" w:rsidRPr="00844F14">
          <w:rPr>
            <w:rFonts w:eastAsia="SimSun" w:hint="eastAsia"/>
            <w:lang w:eastAsia="zh-CN"/>
          </w:rPr>
          <w:t xml:space="preserve"> </w:t>
        </w:r>
      </w:ins>
      <w:ins w:id="200" w:author="Nokia_org" w:date="2024-11-06T00:10:00Z" w16du:dateUtc="2024-11-05T15:10:00Z">
        <w:r>
          <w:rPr>
            <w:rFonts w:eastAsiaTheme="minorEastAsia" w:hint="eastAsia"/>
            <w:lang w:eastAsia="ko-KR"/>
          </w:rPr>
          <w:t>s</w:t>
        </w:r>
      </w:ins>
      <w:ins w:id="201" w:author="Nokia_org" w:date="2024-11-05T23:38:00Z" w16du:dateUtc="2024-11-05T14:38:00Z">
        <w:r w:rsidR="00BF5083" w:rsidRPr="00844F14">
          <w:rPr>
            <w:rFonts w:eastAsia="SimSun" w:hint="eastAsia"/>
            <w:lang w:eastAsia="zh-CN"/>
          </w:rPr>
          <w:t>ervice</w:t>
        </w:r>
      </w:ins>
      <w:ins w:id="202" w:author="Nokia_org" w:date="2024-11-06T00:10:00Z" w16du:dateUtc="2024-11-05T15:10:00Z">
        <w:r>
          <w:rPr>
            <w:rFonts w:eastAsiaTheme="minorEastAsia" w:hint="eastAsia"/>
            <w:lang w:eastAsia="ko-KR"/>
          </w:rPr>
          <w:t>s captured in 8.3.2</w:t>
        </w:r>
      </w:ins>
      <w:ins w:id="203" w:author="Nokia_org" w:date="2024-11-05T23:38:00Z" w16du:dateUtc="2024-11-05T14:38:00Z">
        <w:r w:rsidR="00BF5083" w:rsidRPr="00844F14">
          <w:rPr>
            <w:rFonts w:eastAsia="SimSun" w:hint="eastAsia"/>
            <w:lang w:eastAsia="zh-CN"/>
          </w:rPr>
          <w:t xml:space="preserve">. </w:t>
        </w:r>
      </w:ins>
    </w:p>
    <w:p w14:paraId="68B9CB77" w14:textId="04F3330A" w:rsidR="00BF5083" w:rsidRPr="00776107" w:rsidRDefault="0024785A" w:rsidP="00BF5083">
      <w:pPr>
        <w:pStyle w:val="NO"/>
        <w:numPr>
          <w:ilvl w:val="0"/>
          <w:numId w:val="28"/>
        </w:numPr>
        <w:spacing w:before="120"/>
        <w:ind w:left="1077" w:hanging="357"/>
        <w:rPr>
          <w:ins w:id="204" w:author="Nokia_org" w:date="2024-11-05T23:38:00Z" w16du:dateUtc="2024-11-05T14:38:00Z"/>
        </w:rPr>
      </w:pPr>
      <w:ins w:id="205" w:author="Nokia_org" w:date="2024-11-06T00:11:00Z">
        <w:r w:rsidRPr="0024785A">
          <w:t>UE Readers report their AIoT support capability to the AMF and are authorized by the AMF during the registration procedure</w:t>
        </w:r>
      </w:ins>
      <w:ins w:id="206" w:author="Nokia_org" w:date="2024-11-05T23:38:00Z" w16du:dateUtc="2024-11-05T14:38:00Z">
        <w:r w:rsidR="00BF5083" w:rsidRPr="00776107">
          <w:t>.</w:t>
        </w:r>
      </w:ins>
    </w:p>
    <w:p w14:paraId="0877DBE5" w14:textId="77777777" w:rsidR="00BF5083" w:rsidRPr="00BF5083" w:rsidRDefault="00BF5083"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EDC805" w14:textId="77777777" w:rsidR="00BB77AF" w:rsidRDefault="00BB77AF">
      <w:pPr>
        <w:spacing w:after="0"/>
      </w:pPr>
      <w:r>
        <w:separator/>
      </w:r>
    </w:p>
  </w:endnote>
  <w:endnote w:type="continuationSeparator" w:id="0">
    <w:p w14:paraId="6963A706" w14:textId="77777777" w:rsidR="00BB77AF" w:rsidRDefault="00BB77AF">
      <w:pPr>
        <w:spacing w:after="0"/>
      </w:pPr>
      <w:r>
        <w:continuationSeparator/>
      </w:r>
    </w:p>
  </w:endnote>
  <w:endnote w:type="continuationNotice" w:id="1">
    <w:p w14:paraId="69B2AFD3" w14:textId="77777777" w:rsidR="005E40A8" w:rsidRDefault="005E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5A942" w14:textId="77777777" w:rsidR="00BB77AF" w:rsidRDefault="00BB77AF">
      <w:pPr>
        <w:spacing w:after="0"/>
      </w:pPr>
      <w:r>
        <w:separator/>
      </w:r>
    </w:p>
  </w:footnote>
  <w:footnote w:type="continuationSeparator" w:id="0">
    <w:p w14:paraId="020A8D1F" w14:textId="77777777" w:rsidR="00BB77AF" w:rsidRDefault="00BB77AF">
      <w:pPr>
        <w:spacing w:after="0"/>
      </w:pPr>
      <w:r>
        <w:continuationSeparator/>
      </w:r>
    </w:p>
  </w:footnote>
  <w:footnote w:type="continuationNotice" w:id="1">
    <w:p w14:paraId="1A35995B" w14:textId="77777777" w:rsidR="005E40A8" w:rsidRDefault="005E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2F6B9B">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7D7F9D"/>
    <w:multiLevelType w:val="hybridMultilevel"/>
    <w:tmpl w:val="B4D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E538F"/>
    <w:multiLevelType w:val="hybridMultilevel"/>
    <w:tmpl w:val="465803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277357"/>
    <w:multiLevelType w:val="hybridMultilevel"/>
    <w:tmpl w:val="3F84FE3E"/>
    <w:lvl w:ilvl="0" w:tplc="B372C22A">
      <w:start w:val="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3"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EB3B91"/>
    <w:multiLevelType w:val="hybridMultilevel"/>
    <w:tmpl w:val="E39A2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30633362">
    <w:abstractNumId w:val="5"/>
  </w:num>
  <w:num w:numId="2" w16cid:durableId="130757340">
    <w:abstractNumId w:val="24"/>
  </w:num>
  <w:num w:numId="3" w16cid:durableId="1576084102">
    <w:abstractNumId w:val="6"/>
  </w:num>
  <w:num w:numId="4" w16cid:durableId="1070738748">
    <w:abstractNumId w:val="27"/>
  </w:num>
  <w:num w:numId="5" w16cid:durableId="733085804">
    <w:abstractNumId w:val="11"/>
  </w:num>
  <w:num w:numId="6" w16cid:durableId="1496917471">
    <w:abstractNumId w:val="7"/>
  </w:num>
  <w:num w:numId="7" w16cid:durableId="1727752841">
    <w:abstractNumId w:val="0"/>
  </w:num>
  <w:num w:numId="8" w16cid:durableId="596862759">
    <w:abstractNumId w:val="18"/>
  </w:num>
  <w:num w:numId="9" w16cid:durableId="1334338541">
    <w:abstractNumId w:val="26"/>
  </w:num>
  <w:num w:numId="10" w16cid:durableId="941692267">
    <w:abstractNumId w:val="4"/>
  </w:num>
  <w:num w:numId="11" w16cid:durableId="1931542714">
    <w:abstractNumId w:val="29"/>
  </w:num>
  <w:num w:numId="12" w16cid:durableId="835727199">
    <w:abstractNumId w:val="17"/>
  </w:num>
  <w:num w:numId="13" w16cid:durableId="1759130465">
    <w:abstractNumId w:val="22"/>
  </w:num>
  <w:num w:numId="14" w16cid:durableId="40908243">
    <w:abstractNumId w:val="8"/>
  </w:num>
  <w:num w:numId="15" w16cid:durableId="854273442">
    <w:abstractNumId w:val="12"/>
  </w:num>
  <w:num w:numId="16" w16cid:durableId="1756978711">
    <w:abstractNumId w:val="20"/>
  </w:num>
  <w:num w:numId="17" w16cid:durableId="755440601">
    <w:abstractNumId w:val="9"/>
  </w:num>
  <w:num w:numId="18" w16cid:durableId="955718351">
    <w:abstractNumId w:val="15"/>
  </w:num>
  <w:num w:numId="19" w16cid:durableId="205143214">
    <w:abstractNumId w:val="21"/>
  </w:num>
  <w:num w:numId="20" w16cid:durableId="84696834">
    <w:abstractNumId w:val="13"/>
  </w:num>
  <w:num w:numId="21" w16cid:durableId="1910184973">
    <w:abstractNumId w:val="19"/>
  </w:num>
  <w:num w:numId="22" w16cid:durableId="1801528950">
    <w:abstractNumId w:val="10"/>
  </w:num>
  <w:num w:numId="23" w16cid:durableId="14662685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6062728">
    <w:abstractNumId w:val="16"/>
  </w:num>
  <w:num w:numId="25" w16cid:durableId="227809560">
    <w:abstractNumId w:val="3"/>
  </w:num>
  <w:num w:numId="26" w16cid:durableId="2012297669">
    <w:abstractNumId w:val="23"/>
  </w:num>
  <w:num w:numId="27" w16cid:durableId="1833065558">
    <w:abstractNumId w:val="2"/>
  </w:num>
  <w:num w:numId="28" w16cid:durableId="982153499">
    <w:abstractNumId w:val="14"/>
  </w:num>
  <w:num w:numId="29" w16cid:durableId="662704038">
    <w:abstractNumId w:val="28"/>
  </w:num>
  <w:num w:numId="30" w16cid:durableId="6159155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defaultTabStop w:val="720"/>
  <w:characterSpacingControl w:val="doNotCompress"/>
  <w:hdrShapeDefaults>
    <o:shapedefaults v:ext="edit" spidmax="819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12F39"/>
    <w:rsid w:val="00014B6D"/>
    <w:rsid w:val="00030327"/>
    <w:rsid w:val="0003612B"/>
    <w:rsid w:val="00046D94"/>
    <w:rsid w:val="00060827"/>
    <w:rsid w:val="00063B9C"/>
    <w:rsid w:val="00064174"/>
    <w:rsid w:val="0009266F"/>
    <w:rsid w:val="00096627"/>
    <w:rsid w:val="000A7B7E"/>
    <w:rsid w:val="000C01AA"/>
    <w:rsid w:val="000C790F"/>
    <w:rsid w:val="000D014A"/>
    <w:rsid w:val="000D3A42"/>
    <w:rsid w:val="0012363A"/>
    <w:rsid w:val="00130B3F"/>
    <w:rsid w:val="001315B4"/>
    <w:rsid w:val="00135E7B"/>
    <w:rsid w:val="00157F9C"/>
    <w:rsid w:val="001679D8"/>
    <w:rsid w:val="00171B7D"/>
    <w:rsid w:val="00181831"/>
    <w:rsid w:val="001902EA"/>
    <w:rsid w:val="001A2D39"/>
    <w:rsid w:val="001A6EC7"/>
    <w:rsid w:val="001D561A"/>
    <w:rsid w:val="001D5B76"/>
    <w:rsid w:val="00203A52"/>
    <w:rsid w:val="002423B7"/>
    <w:rsid w:val="0024785A"/>
    <w:rsid w:val="002561F3"/>
    <w:rsid w:val="00263B1E"/>
    <w:rsid w:val="002827DA"/>
    <w:rsid w:val="00282CFC"/>
    <w:rsid w:val="002A58DC"/>
    <w:rsid w:val="002B5F9F"/>
    <w:rsid w:val="002C3F52"/>
    <w:rsid w:val="002C747B"/>
    <w:rsid w:val="002D2016"/>
    <w:rsid w:val="002D5858"/>
    <w:rsid w:val="002E280F"/>
    <w:rsid w:val="002F52B7"/>
    <w:rsid w:val="002F5566"/>
    <w:rsid w:val="002F6B9B"/>
    <w:rsid w:val="003206F0"/>
    <w:rsid w:val="003279FF"/>
    <w:rsid w:val="003327C8"/>
    <w:rsid w:val="00335434"/>
    <w:rsid w:val="003401D0"/>
    <w:rsid w:val="00345D86"/>
    <w:rsid w:val="00357C02"/>
    <w:rsid w:val="0036019C"/>
    <w:rsid w:val="00367340"/>
    <w:rsid w:val="0038132A"/>
    <w:rsid w:val="00390283"/>
    <w:rsid w:val="00394735"/>
    <w:rsid w:val="003C2EDE"/>
    <w:rsid w:val="003D2F9C"/>
    <w:rsid w:val="003D47B5"/>
    <w:rsid w:val="003D6FF3"/>
    <w:rsid w:val="003D7F9D"/>
    <w:rsid w:val="003F1C6F"/>
    <w:rsid w:val="00406517"/>
    <w:rsid w:val="004154D2"/>
    <w:rsid w:val="00421ADF"/>
    <w:rsid w:val="00421E87"/>
    <w:rsid w:val="00427857"/>
    <w:rsid w:val="004336C2"/>
    <w:rsid w:val="0044031B"/>
    <w:rsid w:val="004471CA"/>
    <w:rsid w:val="00464FD0"/>
    <w:rsid w:val="00470C32"/>
    <w:rsid w:val="00474996"/>
    <w:rsid w:val="004A33CC"/>
    <w:rsid w:val="004B4CA2"/>
    <w:rsid w:val="004D4554"/>
    <w:rsid w:val="004F450E"/>
    <w:rsid w:val="00514C07"/>
    <w:rsid w:val="00544ABE"/>
    <w:rsid w:val="00551152"/>
    <w:rsid w:val="00554840"/>
    <w:rsid w:val="0059455D"/>
    <w:rsid w:val="00594D4E"/>
    <w:rsid w:val="005B64D8"/>
    <w:rsid w:val="005C2ED9"/>
    <w:rsid w:val="005E3842"/>
    <w:rsid w:val="005E40A8"/>
    <w:rsid w:val="005F24CC"/>
    <w:rsid w:val="00603611"/>
    <w:rsid w:val="00604F19"/>
    <w:rsid w:val="00605227"/>
    <w:rsid w:val="006114BA"/>
    <w:rsid w:val="00624ED2"/>
    <w:rsid w:val="00625A6B"/>
    <w:rsid w:val="00631551"/>
    <w:rsid w:val="006319D4"/>
    <w:rsid w:val="00642780"/>
    <w:rsid w:val="00657F4D"/>
    <w:rsid w:val="006A5B8E"/>
    <w:rsid w:val="006B03AF"/>
    <w:rsid w:val="006D66D7"/>
    <w:rsid w:val="00705604"/>
    <w:rsid w:val="0071701D"/>
    <w:rsid w:val="00745FC6"/>
    <w:rsid w:val="0075663F"/>
    <w:rsid w:val="007739A7"/>
    <w:rsid w:val="0079251B"/>
    <w:rsid w:val="00792A68"/>
    <w:rsid w:val="0079448B"/>
    <w:rsid w:val="00794773"/>
    <w:rsid w:val="007C2668"/>
    <w:rsid w:val="007D7FA1"/>
    <w:rsid w:val="007E1D48"/>
    <w:rsid w:val="007E4583"/>
    <w:rsid w:val="007F76D6"/>
    <w:rsid w:val="008115C9"/>
    <w:rsid w:val="00813233"/>
    <w:rsid w:val="00820664"/>
    <w:rsid w:val="00824CCC"/>
    <w:rsid w:val="00844319"/>
    <w:rsid w:val="00852369"/>
    <w:rsid w:val="0085385E"/>
    <w:rsid w:val="008552AB"/>
    <w:rsid w:val="0088565F"/>
    <w:rsid w:val="0089740A"/>
    <w:rsid w:val="008A0800"/>
    <w:rsid w:val="008B7716"/>
    <w:rsid w:val="008B7D2A"/>
    <w:rsid w:val="008C5660"/>
    <w:rsid w:val="008C675B"/>
    <w:rsid w:val="008C68D4"/>
    <w:rsid w:val="008D27CC"/>
    <w:rsid w:val="008E2C8E"/>
    <w:rsid w:val="008E3FF3"/>
    <w:rsid w:val="008E4726"/>
    <w:rsid w:val="00910FB1"/>
    <w:rsid w:val="00925355"/>
    <w:rsid w:val="0094506A"/>
    <w:rsid w:val="009471C8"/>
    <w:rsid w:val="00951B3C"/>
    <w:rsid w:val="00956698"/>
    <w:rsid w:val="00963B70"/>
    <w:rsid w:val="00963F00"/>
    <w:rsid w:val="009A027A"/>
    <w:rsid w:val="009B187A"/>
    <w:rsid w:val="009B7BC0"/>
    <w:rsid w:val="009C7D63"/>
    <w:rsid w:val="009D7172"/>
    <w:rsid w:val="009E302F"/>
    <w:rsid w:val="009F6257"/>
    <w:rsid w:val="00A01F41"/>
    <w:rsid w:val="00A02FF8"/>
    <w:rsid w:val="00A0305B"/>
    <w:rsid w:val="00A0322F"/>
    <w:rsid w:val="00A04654"/>
    <w:rsid w:val="00A04FE8"/>
    <w:rsid w:val="00A26742"/>
    <w:rsid w:val="00A3495B"/>
    <w:rsid w:val="00A34DF0"/>
    <w:rsid w:val="00A4185D"/>
    <w:rsid w:val="00A47AFC"/>
    <w:rsid w:val="00A56548"/>
    <w:rsid w:val="00A63EDD"/>
    <w:rsid w:val="00A71A86"/>
    <w:rsid w:val="00A967A4"/>
    <w:rsid w:val="00A96A12"/>
    <w:rsid w:val="00AA105E"/>
    <w:rsid w:val="00AA7808"/>
    <w:rsid w:val="00AC1C71"/>
    <w:rsid w:val="00AC1D4E"/>
    <w:rsid w:val="00AD1233"/>
    <w:rsid w:val="00AD45EC"/>
    <w:rsid w:val="00AE0975"/>
    <w:rsid w:val="00AE2D49"/>
    <w:rsid w:val="00B04BB7"/>
    <w:rsid w:val="00B30A2F"/>
    <w:rsid w:val="00B50231"/>
    <w:rsid w:val="00B52872"/>
    <w:rsid w:val="00B579BE"/>
    <w:rsid w:val="00B61E6A"/>
    <w:rsid w:val="00B75197"/>
    <w:rsid w:val="00B77297"/>
    <w:rsid w:val="00BA41A0"/>
    <w:rsid w:val="00BA4488"/>
    <w:rsid w:val="00BA466B"/>
    <w:rsid w:val="00BB77AF"/>
    <w:rsid w:val="00BC55EA"/>
    <w:rsid w:val="00BD4E55"/>
    <w:rsid w:val="00BF5083"/>
    <w:rsid w:val="00C06F35"/>
    <w:rsid w:val="00C17285"/>
    <w:rsid w:val="00C5120F"/>
    <w:rsid w:val="00C53B2B"/>
    <w:rsid w:val="00C65629"/>
    <w:rsid w:val="00C7040D"/>
    <w:rsid w:val="00C7362A"/>
    <w:rsid w:val="00C87581"/>
    <w:rsid w:val="00CA3FF8"/>
    <w:rsid w:val="00CC56BC"/>
    <w:rsid w:val="00CD045A"/>
    <w:rsid w:val="00CD0E5E"/>
    <w:rsid w:val="00CE31BD"/>
    <w:rsid w:val="00D06C53"/>
    <w:rsid w:val="00D10AEB"/>
    <w:rsid w:val="00D370A7"/>
    <w:rsid w:val="00D70E9D"/>
    <w:rsid w:val="00D92205"/>
    <w:rsid w:val="00DA14EB"/>
    <w:rsid w:val="00DA3174"/>
    <w:rsid w:val="00DC27DF"/>
    <w:rsid w:val="00DC43D1"/>
    <w:rsid w:val="00DD04F4"/>
    <w:rsid w:val="00DD2832"/>
    <w:rsid w:val="00DE00CD"/>
    <w:rsid w:val="00DF23B6"/>
    <w:rsid w:val="00E068C8"/>
    <w:rsid w:val="00E20C8E"/>
    <w:rsid w:val="00E401BF"/>
    <w:rsid w:val="00E44176"/>
    <w:rsid w:val="00E5574A"/>
    <w:rsid w:val="00E6176E"/>
    <w:rsid w:val="00E6566F"/>
    <w:rsid w:val="00E825A3"/>
    <w:rsid w:val="00E93545"/>
    <w:rsid w:val="00E94564"/>
    <w:rsid w:val="00EA6164"/>
    <w:rsid w:val="00EA7F2D"/>
    <w:rsid w:val="00EB1BDF"/>
    <w:rsid w:val="00EB7EB4"/>
    <w:rsid w:val="00EC2E9A"/>
    <w:rsid w:val="00EC35A5"/>
    <w:rsid w:val="00EC364F"/>
    <w:rsid w:val="00EE476A"/>
    <w:rsid w:val="00EE6CE3"/>
    <w:rsid w:val="00F07B1E"/>
    <w:rsid w:val="00F10D5C"/>
    <w:rsid w:val="00F15656"/>
    <w:rsid w:val="00F171A0"/>
    <w:rsid w:val="00F476E6"/>
    <w:rsid w:val="00F545D3"/>
    <w:rsid w:val="00F739C2"/>
    <w:rsid w:val="00F803C9"/>
    <w:rsid w:val="00F80AA8"/>
    <w:rsid w:val="00F8170D"/>
    <w:rsid w:val="00FC21D3"/>
    <w:rsid w:val="00FC7751"/>
    <w:rsid w:val="00FD416C"/>
    <w:rsid w:val="00FE4147"/>
    <w:rsid w:val="00FF07C7"/>
    <w:rsid w:val="00FF07DB"/>
    <w:rsid w:val="00FF7902"/>
    <w:rsid w:val="7F906DD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69701634"/>
  <w15:chartTrackingRefBased/>
  <w15:docId w15:val="{9D29C284-C3AC-49DE-BB74-06DA83CDF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858446">
      <w:bodyDiv w:val="1"/>
      <w:marLeft w:val="0"/>
      <w:marRight w:val="0"/>
      <w:marTop w:val="0"/>
      <w:marBottom w:val="0"/>
      <w:divBdr>
        <w:top w:val="none" w:sz="0" w:space="0" w:color="auto"/>
        <w:left w:val="none" w:sz="0" w:space="0" w:color="auto"/>
        <w:bottom w:val="none" w:sz="0" w:space="0" w:color="auto"/>
        <w:right w:val="none" w:sz="0" w:space="0" w:color="auto"/>
      </w:divBdr>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 w:id="169719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RBI5PAMIO524-1616901215-34061</_dlc_DocId>
    <_dlc_DocIdUrl xmlns="71c5aaf6-e6ce-465b-b873-5148d2a4c105">
      <Url>https://nokia.sharepoint.com/sites/gxp/_layouts/15/DocIdRedir.aspx?ID=RBI5PAMIO524-1616901215-34061</Url>
      <Description>RBI5PAMIO524-1616901215-34061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2.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3.xml><?xml version="1.0" encoding="utf-8"?>
<ds:datastoreItem xmlns:ds="http://schemas.openxmlformats.org/officeDocument/2006/customXml" ds:itemID="{B14630B2-4A0F-4209-9256-A7B1BD548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1AEDED-ACD9-483E-AF76-FA9FE2D8D918}">
  <ds:schemaRefs>
    <ds:schemaRef ds:uri="http://purl.org/dc/terms/"/>
    <ds:schemaRef ds:uri="71c5aaf6-e6ce-465b-b873-5148d2a4c105"/>
    <ds:schemaRef ds:uri="http://purl.org/dc/dcmitype/"/>
    <ds:schemaRef ds:uri="http://schemas.microsoft.com/office/infopath/2007/PartnerControls"/>
    <ds:schemaRef ds:uri="3f2ce089-3858-4176-9a21-a30f9204848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7275bb01-7583-478d-bc14-e839a2dd5989"/>
    <ds:schemaRef ds:uri="http://www.w3.org/XML/1998/namespace"/>
  </ds:schemaRefs>
</ds:datastoreItem>
</file>

<file path=customXml/itemProps5.xml><?xml version="1.0" encoding="utf-8"?>
<ds:datastoreItem xmlns:ds="http://schemas.openxmlformats.org/officeDocument/2006/customXml" ds:itemID="{6D089EF4-36E3-46E9-9D3D-79CC4FBF754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78</TotalTime>
  <Pages>3</Pages>
  <Words>1024</Words>
  <Characters>5841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Nokia_org</cp:lastModifiedBy>
  <cp:revision>131</cp:revision>
  <dcterms:created xsi:type="dcterms:W3CDTF">2024-02-07T02:23:00Z</dcterms:created>
  <dcterms:modified xsi:type="dcterms:W3CDTF">2024-11-08T11:24:00Z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05962630-0972-46b1-b4cb-82dbd2f5c872</vt:lpwstr>
  </property>
  <property fmtid="{D5CDD505-2E9C-101B-9397-08002B2CF9AE}" pid="4" name="MediaServiceImageTags">
    <vt:lpwstr/>
  </property>
</Properties>
</file>